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Default="00642EFE" w:rsidP="00213CB8">
      <w:pPr>
        <w:pStyle w:val="BodyTextIndent"/>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ОБЪЯВЛЕНИЕ</w:t>
      </w:r>
    </w:p>
    <w:p w14:paraId="06B5239D" w14:textId="57004FCA" w:rsidR="00642EFE" w:rsidRPr="00BA7128" w:rsidRDefault="00642EFE" w:rsidP="00213CB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F121F">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75BB2BD3" w14:textId="40C266E5" w:rsidR="0091042F" w:rsidRPr="00F44453"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F44453">
        <w:rPr>
          <w:rFonts w:ascii="GHEA Grapalat" w:hAnsi="GHEA Grapalat"/>
          <w:i w:val="0"/>
          <w:sz w:val="24"/>
          <w:szCs w:val="24"/>
        </w:rPr>
        <w:t xml:space="preserve">Комиссии от </w:t>
      </w:r>
      <w:r w:rsidRPr="00F44453">
        <w:rPr>
          <w:rFonts w:ascii="GHEA Grapalat" w:hAnsi="GHEA Grapalat"/>
          <w:i w:val="0"/>
          <w:color w:val="FF0000"/>
          <w:sz w:val="24"/>
          <w:szCs w:val="24"/>
        </w:rPr>
        <w:t>"</w:t>
      </w:r>
      <w:r w:rsidR="00462939">
        <w:rPr>
          <w:rFonts w:ascii="GHEA Grapalat" w:hAnsi="GHEA Grapalat"/>
          <w:i w:val="0"/>
          <w:color w:val="FF0000"/>
          <w:sz w:val="24"/>
          <w:szCs w:val="24"/>
          <w:lang w:val="hy-AM"/>
        </w:rPr>
        <w:t>27</w:t>
      </w:r>
      <w:r w:rsidRPr="00F44453">
        <w:rPr>
          <w:rFonts w:ascii="GHEA Grapalat" w:hAnsi="GHEA Grapalat"/>
          <w:i w:val="0"/>
          <w:color w:val="FF0000"/>
          <w:sz w:val="24"/>
          <w:szCs w:val="24"/>
        </w:rPr>
        <w:t>" "</w:t>
      </w:r>
      <w:r w:rsidR="002F6E32">
        <w:rPr>
          <w:rFonts w:ascii="GHEA Grapalat" w:hAnsi="GHEA Grapalat"/>
          <w:i w:val="0"/>
          <w:color w:val="FF0000"/>
          <w:sz w:val="24"/>
          <w:szCs w:val="24"/>
          <w:lang w:val="hy-AM"/>
        </w:rPr>
        <w:t>01</w:t>
      </w:r>
      <w:r w:rsidRPr="00F44453">
        <w:rPr>
          <w:rFonts w:ascii="GHEA Grapalat" w:hAnsi="GHEA Grapalat"/>
          <w:i w:val="0"/>
          <w:color w:val="FF0000"/>
          <w:sz w:val="24"/>
          <w:szCs w:val="24"/>
        </w:rPr>
        <w:t xml:space="preserve">" </w:t>
      </w:r>
      <w:r w:rsidR="00464BD0" w:rsidRPr="00F44453">
        <w:rPr>
          <w:rFonts w:ascii="GHEA Grapalat" w:hAnsi="GHEA Grapalat"/>
          <w:i w:val="0"/>
          <w:color w:val="FF0000"/>
          <w:sz w:val="24"/>
          <w:szCs w:val="24"/>
        </w:rPr>
        <w:t>202</w:t>
      </w:r>
      <w:r w:rsidR="002F6E32">
        <w:rPr>
          <w:rFonts w:ascii="GHEA Grapalat" w:hAnsi="GHEA Grapalat"/>
          <w:i w:val="0"/>
          <w:color w:val="FF0000"/>
          <w:sz w:val="24"/>
          <w:szCs w:val="24"/>
          <w:lang w:val="hy-AM"/>
        </w:rPr>
        <w:t>5</w:t>
      </w:r>
      <w:r w:rsidR="00AA7117" w:rsidRPr="00F44453">
        <w:rPr>
          <w:rFonts w:ascii="GHEA Grapalat" w:hAnsi="GHEA Grapalat"/>
          <w:i w:val="0"/>
          <w:color w:val="FF0000"/>
          <w:sz w:val="24"/>
          <w:szCs w:val="24"/>
        </w:rPr>
        <w:t xml:space="preserve"> </w:t>
      </w:r>
      <w:r w:rsidRPr="00F44453">
        <w:rPr>
          <w:rFonts w:ascii="GHEA Grapalat" w:hAnsi="GHEA Grapalat"/>
          <w:i w:val="0"/>
          <w:color w:val="FF0000"/>
          <w:sz w:val="24"/>
          <w:szCs w:val="24"/>
        </w:rPr>
        <w:t>года "</w:t>
      </w:r>
      <w:r w:rsidR="00601797" w:rsidRPr="00F44453">
        <w:rPr>
          <w:rFonts w:ascii="GHEA Grapalat" w:hAnsi="GHEA Grapalat"/>
          <w:i w:val="0"/>
          <w:color w:val="FF0000"/>
          <w:sz w:val="24"/>
          <w:szCs w:val="24"/>
        </w:rPr>
        <w:t>2</w:t>
      </w:r>
      <w:r w:rsidRPr="00F44453">
        <w:rPr>
          <w:rFonts w:ascii="GHEA Grapalat" w:hAnsi="GHEA Grapalat"/>
          <w:i w:val="0"/>
          <w:color w:val="FF0000"/>
          <w:sz w:val="24"/>
          <w:szCs w:val="24"/>
        </w:rPr>
        <w:t xml:space="preserve">" </w:t>
      </w:r>
    </w:p>
    <w:p w14:paraId="288D3E75" w14:textId="196034F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sidRPr="00F44453">
        <w:rPr>
          <w:rFonts w:ascii="GHEA Grapalat" w:hAnsi="GHEA Grapalat"/>
          <w:i w:val="0"/>
          <w:sz w:val="24"/>
          <w:szCs w:val="24"/>
        </w:rPr>
        <w:t xml:space="preserve">Код </w:t>
      </w:r>
      <w:r w:rsidR="00417E48" w:rsidRPr="00F44453">
        <w:rPr>
          <w:rFonts w:ascii="GHEA Grapalat" w:hAnsi="GHEA Grapalat"/>
          <w:i w:val="0"/>
          <w:sz w:val="24"/>
          <w:szCs w:val="24"/>
        </w:rPr>
        <w:t>процедуры</w:t>
      </w:r>
      <w:r w:rsidRPr="00F44453">
        <w:rPr>
          <w:rFonts w:ascii="GHEA Grapalat" w:hAnsi="GHEA Grapalat"/>
          <w:i w:val="0"/>
          <w:sz w:val="24"/>
          <w:szCs w:val="24"/>
        </w:rPr>
        <w:t xml:space="preserve"> </w:t>
      </w:r>
      <w:r w:rsidR="00462939">
        <w:rPr>
          <w:rFonts w:ascii="GHEA Grapalat" w:hAnsi="GHEA Grapalat"/>
          <w:i w:val="0"/>
          <w:sz w:val="24"/>
          <w:szCs w:val="24"/>
        </w:rPr>
        <w:t>EQ-GHAShDzB-25/26</w:t>
      </w:r>
    </w:p>
    <w:p w14:paraId="78B9F6A4" w14:textId="2B74BDDA" w:rsidR="00642EFE" w:rsidRPr="009044F1" w:rsidRDefault="00601797" w:rsidP="005D5755">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682BD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213CB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75BC9B2" w:rsidR="00341A74" w:rsidRPr="003A1EBB" w:rsidRDefault="002F6E32" w:rsidP="00213CB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По приобретению работ по ремонту бордюров для нужд административного района </w:t>
      </w:r>
      <w:r w:rsidR="00462939">
        <w:rPr>
          <w:rFonts w:ascii="GHEA Grapalat" w:eastAsia="MS Mincho" w:hAnsi="GHEA Grapalat"/>
          <w:b/>
          <w:szCs w:val="18"/>
          <w:lang w:eastAsia="ja-JP"/>
        </w:rPr>
        <w:t>Арабкир</w:t>
      </w:r>
      <w:r>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213CB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213CB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213C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213CB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5A14AC3" w:rsidR="005939DE" w:rsidRPr="00C07F24" w:rsidRDefault="00677658" w:rsidP="00213C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sidRPr="00462939">
        <w:rPr>
          <w:rFonts w:ascii="GHEA Grapalat" w:hAnsi="GHEA Grapalat"/>
          <w:i w:val="0"/>
          <w:sz w:val="24"/>
          <w:szCs w:val="24"/>
        </w:rPr>
        <w:t xml:space="preserve">до </w:t>
      </w:r>
      <w:r w:rsidR="00601797" w:rsidRPr="00601797">
        <w:rPr>
          <w:rFonts w:ascii="GHEA Grapalat" w:hAnsi="GHEA Grapalat"/>
          <w:b/>
          <w:i w:val="0"/>
          <w:iCs/>
          <w:lang w:val="hy-AM"/>
        </w:rPr>
        <w:t xml:space="preserve">10:00 часов </w:t>
      </w:r>
      <w:r w:rsidR="00462939">
        <w:rPr>
          <w:rFonts w:ascii="GHEA Grapalat" w:hAnsi="GHEA Grapalat"/>
          <w:b/>
          <w:i w:val="0"/>
          <w:iCs/>
          <w:lang w:val="hy-AM"/>
        </w:rPr>
        <w:t xml:space="preserve">06.02.2025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213C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FEFEB65" w:rsidR="004E2FC6" w:rsidRPr="001B32D9" w:rsidRDefault="0060526C" w:rsidP="00213C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462939">
        <w:rPr>
          <w:rFonts w:ascii="GHEA Grapalat" w:hAnsi="GHEA Grapalat"/>
          <w:b/>
          <w:i w:val="0"/>
          <w:iCs/>
          <w:lang w:val="hy-AM"/>
        </w:rPr>
        <w:t xml:space="preserve">06.02.2025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213CB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C3E9006" w14:textId="0D0BA6F5" w:rsidR="006E7AF9" w:rsidRDefault="006E7AF9" w:rsidP="00213CB8">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w:t>
      </w:r>
      <w:r w:rsidR="00462939" w:rsidRPr="00462939">
        <w:rPr>
          <w:rFonts w:ascii="GHEA Grapalat" w:hAnsi="GHEA Grapalat"/>
          <w:i w:val="0"/>
          <w:sz w:val="24"/>
          <w:szCs w:val="24"/>
        </w:rPr>
        <w:t xml:space="preserve"> </w:t>
      </w:r>
      <w:r>
        <w:rPr>
          <w:rFonts w:ascii="GHEA Grapalat" w:hAnsi="GHEA Grapalat"/>
          <w:i w:val="0"/>
          <w:sz w:val="24"/>
          <w:szCs w:val="24"/>
        </w:rPr>
        <w:t>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2C78B5">
        <w:rPr>
          <w:rFonts w:ascii="GHEA Grapalat" w:hAnsi="GHEA Grapalat"/>
          <w:i w:val="0"/>
          <w:sz w:val="24"/>
          <w:szCs w:val="24"/>
        </w:rPr>
        <w:t>С. Григоряну.</w:t>
      </w:r>
    </w:p>
    <w:p w14:paraId="0728230E" w14:textId="77777777" w:rsidR="006E7AF9" w:rsidRDefault="006E7AF9" w:rsidP="00213CB8">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2BAB59F5" w:rsidR="006E7AF9" w:rsidRPr="00462939" w:rsidRDefault="006E7AF9" w:rsidP="00213CB8">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D65A49" w:rsidRPr="00C41092">
        <w:rPr>
          <w:rFonts w:ascii="GHEA Grapalat" w:hAnsi="GHEA Grapalat"/>
          <w:i w:val="0"/>
          <w:sz w:val="24"/>
          <w:szCs w:val="24"/>
        </w:rPr>
        <w:t xml:space="preserve"> </w:t>
      </w:r>
      <w:hyperlink r:id="rId10" w:history="1">
        <w:r w:rsidR="00462939" w:rsidRPr="00F81093">
          <w:rPr>
            <w:rStyle w:val="Hyperlink"/>
            <w:rFonts w:ascii="GHEA Grapalat" w:hAnsi="GHEA Grapalat"/>
            <w:i w:val="0"/>
            <w:sz w:val="24"/>
            <w:szCs w:val="24"/>
            <w:lang w:val="en-US"/>
          </w:rPr>
          <w:t>silva</w:t>
        </w:r>
        <w:r w:rsidR="00462939" w:rsidRPr="00462939">
          <w:rPr>
            <w:rStyle w:val="Hyperlink"/>
            <w:rFonts w:ascii="GHEA Grapalat" w:hAnsi="GHEA Grapalat"/>
            <w:i w:val="0"/>
            <w:sz w:val="24"/>
            <w:szCs w:val="24"/>
          </w:rPr>
          <w:t>.</w:t>
        </w:r>
        <w:r w:rsidR="00462939" w:rsidRPr="00F81093">
          <w:rPr>
            <w:rStyle w:val="Hyperlink"/>
            <w:rFonts w:ascii="GHEA Grapalat" w:hAnsi="GHEA Grapalat"/>
            <w:i w:val="0"/>
            <w:sz w:val="24"/>
            <w:szCs w:val="24"/>
            <w:lang w:val="en-US"/>
          </w:rPr>
          <w:t>grigoryan</w:t>
        </w:r>
        <w:r w:rsidR="00462939" w:rsidRPr="00F81093">
          <w:rPr>
            <w:rStyle w:val="Hyperlink"/>
            <w:rFonts w:ascii="GHEA Grapalat" w:hAnsi="GHEA Grapalat"/>
            <w:i w:val="0"/>
            <w:sz w:val="24"/>
            <w:szCs w:val="24"/>
          </w:rPr>
          <w:t>@yerevan.am</w:t>
        </w:r>
      </w:hyperlink>
      <w:r w:rsidR="00462939" w:rsidRPr="00462939">
        <w:rPr>
          <w:rFonts w:ascii="GHEA Grapalat" w:hAnsi="GHEA Grapalat"/>
          <w:i w:val="0"/>
          <w:sz w:val="24"/>
          <w:szCs w:val="24"/>
        </w:rPr>
        <w:t xml:space="preserve"> </w:t>
      </w:r>
      <w:r>
        <w:rPr>
          <w:rFonts w:ascii="GHEA Grapalat" w:hAnsi="GHEA Grapalat"/>
          <w:i w:val="0"/>
          <w:sz w:val="24"/>
          <w:szCs w:val="24"/>
        </w:rPr>
        <w:t xml:space="preserve"> </w:t>
      </w:r>
      <w:r w:rsidR="00462939" w:rsidRPr="00462939">
        <w:rPr>
          <w:rFonts w:ascii="GHEA Grapalat" w:hAnsi="GHEA Grapalat"/>
          <w:i w:val="0"/>
          <w:sz w:val="24"/>
          <w:szCs w:val="24"/>
        </w:rPr>
        <w:t xml:space="preserve"> </w:t>
      </w:r>
    </w:p>
    <w:p w14:paraId="7EB7C1E5" w14:textId="584902E9" w:rsidR="006E7AF9" w:rsidRDefault="006E7AF9" w:rsidP="00213CB8">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213CB8">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2EBC4E6E" w:rsidR="00096865" w:rsidRPr="009044F1" w:rsidRDefault="005D7731" w:rsidP="00213CB8">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6E6280">
        <w:rPr>
          <w:rFonts w:ascii="GHEA Grapalat" w:hAnsi="GHEA Grapalat"/>
        </w:rPr>
        <w:t>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62939">
        <w:rPr>
          <w:rFonts w:ascii="GHEA Grapalat" w:hAnsi="GHEA Grapalat"/>
          <w:i/>
        </w:rPr>
        <w:t>EQ-GHAShDzB-25/26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2F6E32">
        <w:rPr>
          <w:rFonts w:ascii="GHEA Grapalat" w:hAnsi="GHEA Grapalat"/>
          <w:i/>
          <w:color w:val="FF0000"/>
          <w:lang w:val="hy-AM"/>
        </w:rPr>
        <w:t>2</w:t>
      </w:r>
      <w:r w:rsidR="00462939">
        <w:rPr>
          <w:rFonts w:ascii="GHEA Grapalat" w:hAnsi="GHEA Grapalat"/>
          <w:i/>
          <w:color w:val="FF0000"/>
          <w:lang w:val="hy-AM"/>
        </w:rPr>
        <w:t>7</w:t>
      </w:r>
      <w:r w:rsidR="006E7AF9" w:rsidRPr="006E7AF9">
        <w:rPr>
          <w:rFonts w:ascii="GHEA Grapalat" w:hAnsi="GHEA Grapalat"/>
          <w:i/>
          <w:color w:val="FF0000"/>
        </w:rPr>
        <w:t>.</w:t>
      </w:r>
      <w:r w:rsidR="002F6E32">
        <w:rPr>
          <w:rFonts w:ascii="GHEA Grapalat" w:hAnsi="GHEA Grapalat"/>
          <w:i/>
          <w:color w:val="FF0000"/>
          <w:lang w:val="hy-AM"/>
        </w:rPr>
        <w:t>01</w:t>
      </w:r>
      <w:r w:rsidR="008B6343">
        <w:rPr>
          <w:rFonts w:ascii="GHEA Grapalat" w:hAnsi="GHEA Grapalat"/>
          <w:i/>
          <w:color w:val="FF0000"/>
          <w:lang w:val="hy-AM"/>
        </w:rPr>
        <w:t>.</w:t>
      </w:r>
      <w:r w:rsidR="00096865" w:rsidRPr="006E7AF9">
        <w:rPr>
          <w:rFonts w:ascii="GHEA Grapalat" w:hAnsi="GHEA Grapalat"/>
          <w:i/>
          <w:color w:val="FF0000"/>
        </w:rPr>
        <w:t xml:space="preserve"> </w:t>
      </w:r>
      <w:r w:rsidR="00464BD0">
        <w:rPr>
          <w:rFonts w:ascii="GHEA Grapalat" w:hAnsi="GHEA Grapalat"/>
          <w:i/>
          <w:color w:val="FF0000"/>
        </w:rPr>
        <w:t>202</w:t>
      </w:r>
      <w:r w:rsidR="002F6E32">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A9BA5BE" w:rsidR="00033ED4" w:rsidRPr="005D5755" w:rsidRDefault="002B32D6" w:rsidP="00033ED4">
      <w:pPr>
        <w:pStyle w:val="BodyText"/>
        <w:widowControl w:val="0"/>
        <w:spacing w:after="160"/>
        <w:ind w:right="-7"/>
        <w:jc w:val="center"/>
        <w:rPr>
          <w:rFonts w:ascii="GHEA Grapalat" w:hAnsi="GHEA Grapalat" w:cs="Sylfaen"/>
        </w:rPr>
      </w:pPr>
      <w:r w:rsidRPr="005D5755">
        <w:rPr>
          <w:rFonts w:ascii="GHEA Grapalat" w:hAnsi="GHEA Grapalat" w:cs="Sylfaen"/>
        </w:rPr>
        <w:t xml:space="preserve">НА </w:t>
      </w:r>
      <w:r w:rsidR="00682BDC" w:rsidRPr="005D5755">
        <w:rPr>
          <w:rFonts w:ascii="GHEA Grapalat" w:hAnsi="GHEA Grapalat" w:cs="Sylfaen"/>
        </w:rPr>
        <w:t>ЗАПРОС КОТИРОВОК</w:t>
      </w:r>
      <w:r w:rsidRPr="005D5755">
        <w:rPr>
          <w:rFonts w:ascii="GHEA Grapalat" w:hAnsi="GHEA Grapalat" w:cs="Sylfaen"/>
        </w:rPr>
        <w:t xml:space="preserve">, </w:t>
      </w:r>
      <w:r w:rsidR="00033ED4" w:rsidRPr="005D5755">
        <w:rPr>
          <w:rFonts w:ascii="GHEA Grapalat" w:hAnsi="GHEA Grapalat" w:cs="Sylfaen"/>
        </w:rPr>
        <w:t xml:space="preserve">ОБЪЯВЛЕННЫЙ С ЦЕЛЬЮ </w:t>
      </w:r>
      <w:r w:rsidR="00FF121F">
        <w:rPr>
          <w:rFonts w:ascii="GHEA Grapalat" w:hAnsi="GHEA Grapalat" w:cs="Sylfaen"/>
        </w:rPr>
        <w:t xml:space="preserve">ПРИОБРЕТЕНИЮ РАБОТ </w:t>
      </w:r>
      <w:r w:rsidR="002F6E32" w:rsidRPr="00C072D0">
        <w:rPr>
          <w:rFonts w:ascii="GHEA Grapalat" w:hAnsi="GHEA Grapalat" w:cs="Sylfaen"/>
          <w:b/>
          <w:sz w:val="22"/>
        </w:rPr>
        <w:t xml:space="preserve">ПО РЕМОНТУ БОРДЮРОВ ДЛЯ НУЖД АДМИНИСТРАТИВНОГО РАЙОНА </w:t>
      </w:r>
      <w:r w:rsidR="00462939">
        <w:rPr>
          <w:rFonts w:ascii="GHEA Grapalat" w:hAnsi="GHEA Grapalat" w:cs="Sylfaen"/>
          <w:b/>
          <w:sz w:val="22"/>
        </w:rPr>
        <w:t>АРАБКИР</w:t>
      </w:r>
      <w:r w:rsidR="002F6E32">
        <w:rPr>
          <w:rFonts w:ascii="GHEA Grapalat" w:hAnsi="GHEA Grapalat" w:cs="Sylfaen"/>
        </w:rPr>
        <w:t xml:space="preserve"> </w:t>
      </w:r>
      <w:r w:rsidR="002F6E32" w:rsidRPr="005D5755">
        <w:rPr>
          <w:rFonts w:ascii="GHEA Grapalat" w:hAnsi="GHEA Grapalat" w:cs="Sylfaen"/>
        </w:rPr>
        <w:t xml:space="preserve"> </w:t>
      </w:r>
      <w:r w:rsidR="00033ED4" w:rsidRPr="005D5755">
        <w:rPr>
          <w:rFonts w:ascii="GHEA Grapalat" w:hAnsi="GHEA Grapalat" w:cs="Sylfaen"/>
        </w:rPr>
        <w:t>ДЛЯ НУЖД 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F711C83" w14:textId="77777777" w:rsidR="00213CB8" w:rsidRPr="00A00353" w:rsidRDefault="00213CB8" w:rsidP="00B46D58">
      <w:pPr>
        <w:widowControl w:val="0"/>
        <w:spacing w:after="160"/>
        <w:jc w:val="center"/>
        <w:rPr>
          <w:rFonts w:ascii="GHEA Grapalat" w:hAnsi="GHEA Grapalat"/>
          <w:b/>
        </w:rPr>
      </w:pPr>
    </w:p>
    <w:p w14:paraId="207283C0" w14:textId="66B8ED36"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7F0B763" w14:textId="28B81141" w:rsidR="00792B08" w:rsidRPr="00462939" w:rsidRDefault="00792B08" w:rsidP="00792B08">
      <w:pPr>
        <w:widowControl w:val="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p>
    <w:p w14:paraId="0FA6F93B" w14:textId="3256F2FC" w:rsidR="00096865" w:rsidRPr="00462939" w:rsidRDefault="00FF121F" w:rsidP="00213CB8">
      <w:pPr>
        <w:widowControl w:val="0"/>
        <w:jc w:val="center"/>
        <w:rPr>
          <w:rFonts w:ascii="GHEA Grapalat" w:hAnsi="GHEA Grapalat"/>
          <w:b/>
        </w:rPr>
      </w:pPr>
      <w:r>
        <w:rPr>
          <w:rFonts w:ascii="GHEA Grapalat" w:hAnsi="GHEA Grapalat"/>
          <w:b/>
        </w:rPr>
        <w:t xml:space="preserve">ПРИОБРЕТЕНИЮ РАБОТ ПО </w:t>
      </w:r>
      <w:r w:rsidR="002F6E32" w:rsidRPr="00462939">
        <w:rPr>
          <w:rFonts w:ascii="GHEA Grapalat" w:hAnsi="GHEA Grapalat"/>
          <w:b/>
        </w:rPr>
        <w:t xml:space="preserve">РЕМОНТУ БОРДЮРОВ ДЛЯ НУЖД АДМИНИСТРАТИВНОГО РАЙОНА </w:t>
      </w:r>
      <w:r w:rsidR="00462939" w:rsidRPr="00462939">
        <w:rPr>
          <w:rFonts w:ascii="GHEA Grapalat" w:hAnsi="GHEA Grapalat"/>
          <w:b/>
        </w:rPr>
        <w:t>АРАБКИР</w:t>
      </w:r>
      <w:r w:rsidR="002F6E32">
        <w:rPr>
          <w:rFonts w:ascii="GHEA Grapalat" w:hAnsi="GHEA Grapalat"/>
          <w:b/>
        </w:rPr>
        <w:t xml:space="preserve"> </w:t>
      </w:r>
      <w:r w:rsidR="002F6E32" w:rsidRPr="00213CB8">
        <w:rPr>
          <w:rFonts w:ascii="GHEA Grapalat" w:hAnsi="GHEA Grapalat"/>
          <w:b/>
        </w:rPr>
        <w:t xml:space="preserve"> </w:t>
      </w:r>
      <w:r w:rsidR="00033ED4">
        <w:rPr>
          <w:rFonts w:ascii="GHEA Grapalat" w:hAnsi="GHEA Grapalat"/>
          <w:b/>
        </w:rPr>
        <w:t>ДЛЯ НУЖД</w:t>
      </w:r>
      <w:r w:rsidR="00033ED4" w:rsidRPr="00213CB8">
        <w:rPr>
          <w:rFonts w:ascii="GHEA Grapalat" w:hAnsi="GHEA Grapalat"/>
          <w:b/>
        </w:rPr>
        <w:t xml:space="preserve"> МЭРИЯ Г.ЕРЕВАНА </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213CB8">
      <w:pPr>
        <w:widowControl w:val="0"/>
        <w:jc w:val="center"/>
        <w:rPr>
          <w:rFonts w:ascii="GHEA Grapalat" w:hAnsi="GHEA Grapalat"/>
        </w:rPr>
      </w:pPr>
    </w:p>
    <w:p w14:paraId="531A646C" w14:textId="77777777" w:rsidR="00096865" w:rsidRPr="009044F1" w:rsidRDefault="00096865" w:rsidP="00213CB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213CB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213CB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213CB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213CB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213CB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213CB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213CB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213CB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213CB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213CB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213CB8">
      <w:pPr>
        <w:widowControl w:val="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19FF87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2BDC">
        <w:rPr>
          <w:rFonts w:ascii="GHEA Grapalat" w:hAnsi="GHEA Grapalat"/>
          <w:b/>
        </w:rPr>
        <w:t>ЗАПРОС КОТИРОВОК</w:t>
      </w:r>
    </w:p>
    <w:p w14:paraId="7380DBED" w14:textId="77777777" w:rsidR="00520F57" w:rsidRPr="008842CE" w:rsidRDefault="00520F57" w:rsidP="00213CB8">
      <w:pPr>
        <w:widowControl w:val="0"/>
        <w:jc w:val="center"/>
        <w:rPr>
          <w:rFonts w:ascii="GHEA Grapalat" w:hAnsi="GHEA Grapalat"/>
          <w:b/>
        </w:rPr>
      </w:pPr>
    </w:p>
    <w:p w14:paraId="31821506" w14:textId="77777777" w:rsidR="00096865" w:rsidRPr="003A1EBB" w:rsidRDefault="00096865" w:rsidP="00213CB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213CB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213CB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213CB8">
      <w:pPr>
        <w:rPr>
          <w:rFonts w:ascii="GHEA Grapalat" w:hAnsi="GHEA Grapalat"/>
          <w:spacing w:val="-6"/>
        </w:rPr>
      </w:pPr>
      <w:r>
        <w:rPr>
          <w:rFonts w:ascii="GHEA Grapalat" w:hAnsi="GHEA Grapalat"/>
          <w:spacing w:val="-6"/>
        </w:rPr>
        <w:br w:type="page"/>
      </w:r>
    </w:p>
    <w:p w14:paraId="48760574" w14:textId="68BB3A7F" w:rsidR="00096865" w:rsidRPr="006D2DF7" w:rsidRDefault="00E17B7F" w:rsidP="00213CB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F121F">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62939">
        <w:rPr>
          <w:rFonts w:ascii="GHEA Grapalat" w:hAnsi="GHEA Grapalat"/>
          <w:spacing w:val="-6"/>
        </w:rPr>
        <w:t>EQ-GHAShDzB-25/26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213CB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213CB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213CB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213CB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0970EEC" w:rsidR="003E1421" w:rsidRPr="009044F1" w:rsidRDefault="00A81DD5" w:rsidP="00213CB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w:t>
      </w:r>
      <w:r w:rsidR="00213CB8" w:rsidRPr="00213CB8">
        <w:rPr>
          <w:rFonts w:ascii="GHEA Grapalat" w:hAnsi="GHEA Grapalat"/>
          <w:sz w:val="24"/>
          <w:szCs w:val="24"/>
        </w:rPr>
        <w:t xml:space="preserve"> </w:t>
      </w:r>
      <w:r w:rsidRPr="009044F1">
        <w:rPr>
          <w:rFonts w:ascii="GHEA Grapalat" w:hAnsi="GHEA Grapalat"/>
          <w:sz w:val="24"/>
          <w:szCs w:val="24"/>
        </w:rPr>
        <w:t xml:space="preserve">электронной почты секретаря оценочной комиссии </w:t>
      </w:r>
      <w:hyperlink r:id="rId13" w:history="1">
        <w:r w:rsidR="00462939" w:rsidRPr="00F81093">
          <w:rPr>
            <w:rStyle w:val="Hyperlink"/>
            <w:rFonts w:ascii="GHEA Grapalat" w:hAnsi="GHEA Grapalat"/>
            <w:b/>
            <w:i/>
            <w:lang w:val="af-ZA"/>
          </w:rPr>
          <w:t>silva.grigoryan@yerevan.am</w:t>
        </w:r>
      </w:hyperlink>
      <w:r w:rsidR="00462939">
        <w:rPr>
          <w:rFonts w:ascii="GHEA Grapalat" w:hAnsi="GHEA Grapalat"/>
          <w:b/>
          <w:i/>
          <w:lang w:val="af-ZA"/>
        </w:rPr>
        <w:t xml:space="preserve"> .</w:t>
      </w:r>
    </w:p>
    <w:p w14:paraId="77F484EA" w14:textId="77777777" w:rsidR="00096865" w:rsidRPr="009044F1" w:rsidRDefault="00F5653D" w:rsidP="00213CB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49B140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213CB8">
        <w:rPr>
          <w:rFonts w:ascii="GHEA Grapalat" w:hAnsi="GHEA Grapalat"/>
          <w:i w:val="0"/>
          <w:sz w:val="24"/>
          <w:szCs w:val="24"/>
        </w:rPr>
        <w:t>Предметом закупки является приобретение</w:t>
      </w:r>
      <w:r w:rsidR="009C751A">
        <w:rPr>
          <w:rFonts w:ascii="GHEA Grapalat" w:hAnsi="GHEA Grapalat"/>
        </w:rPr>
        <w:t xml:space="preserve"> </w:t>
      </w:r>
      <w:r w:rsidR="00FF121F">
        <w:rPr>
          <w:rFonts w:ascii="GHEA Grapalat" w:eastAsia="MS Mincho" w:hAnsi="GHEA Grapalat"/>
          <w:b/>
          <w:szCs w:val="18"/>
          <w:lang w:eastAsia="ja-JP"/>
        </w:rPr>
        <w:t xml:space="preserve">работ по </w:t>
      </w:r>
      <w:r w:rsidR="002F6E32" w:rsidRPr="00C072D0">
        <w:rPr>
          <w:rFonts w:ascii="GHEA Grapalat" w:hAnsi="GHEA Grapalat" w:cs="Sylfaen"/>
          <w:b/>
          <w:sz w:val="22"/>
        </w:rPr>
        <w:t xml:space="preserve">ремонту бордюров для нужд административного района </w:t>
      </w:r>
      <w:r w:rsidR="00462939">
        <w:rPr>
          <w:rFonts w:ascii="GHEA Grapalat" w:hAnsi="GHEA Grapalat" w:cs="Sylfaen"/>
          <w:b/>
          <w:sz w:val="22"/>
        </w:rPr>
        <w:t>Арабкир</w:t>
      </w:r>
      <w:r w:rsidR="00FF121F">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6319F2">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A62BCD" w:rsidRPr="009044F1" w14:paraId="37753846" w14:textId="77777777" w:rsidTr="00216275">
        <w:trPr>
          <w:jc w:val="center"/>
        </w:trPr>
        <w:tc>
          <w:tcPr>
            <w:tcW w:w="1331" w:type="dxa"/>
            <w:vAlign w:val="center"/>
          </w:tcPr>
          <w:p w14:paraId="7C190EE6" w14:textId="77777777" w:rsidR="00A62BCD" w:rsidRPr="00462939" w:rsidRDefault="00A62BCD" w:rsidP="00A62BCD">
            <w:pPr>
              <w:pStyle w:val="BodyTextIndent2"/>
              <w:widowControl w:val="0"/>
              <w:spacing w:after="120" w:line="240" w:lineRule="auto"/>
              <w:ind w:firstLine="0"/>
              <w:jc w:val="center"/>
              <w:rPr>
                <w:rFonts w:ascii="GHEA Grapalat" w:eastAsia="MS Mincho" w:hAnsi="GHEA Grapalat"/>
                <w:b/>
                <w:sz w:val="18"/>
                <w:szCs w:val="18"/>
                <w:lang w:eastAsia="ja-JP"/>
              </w:rPr>
            </w:pPr>
            <w:r w:rsidRPr="00462939">
              <w:rPr>
                <w:rFonts w:ascii="GHEA Grapalat" w:eastAsia="MS Mincho" w:hAnsi="GHEA Grapalat"/>
                <w:b/>
                <w:sz w:val="18"/>
                <w:szCs w:val="18"/>
                <w:lang w:eastAsia="ja-JP"/>
              </w:rPr>
              <w:t>1</w:t>
            </w:r>
          </w:p>
        </w:tc>
        <w:tc>
          <w:tcPr>
            <w:tcW w:w="1728" w:type="dxa"/>
            <w:vAlign w:val="center"/>
          </w:tcPr>
          <w:p w14:paraId="685D8C55" w14:textId="7BDAC835" w:rsidR="00A62BCD" w:rsidRPr="00462939" w:rsidRDefault="00462939" w:rsidP="00A62BCD">
            <w:pPr>
              <w:pStyle w:val="BodyTextIndent2"/>
              <w:widowControl w:val="0"/>
              <w:spacing w:after="120" w:line="240" w:lineRule="auto"/>
              <w:ind w:firstLine="0"/>
              <w:jc w:val="center"/>
              <w:rPr>
                <w:rFonts w:ascii="GHEA Grapalat" w:eastAsia="MS Mincho" w:hAnsi="GHEA Grapalat"/>
                <w:b/>
                <w:sz w:val="18"/>
                <w:szCs w:val="18"/>
                <w:lang w:eastAsia="ja-JP"/>
              </w:rPr>
            </w:pPr>
            <w:r w:rsidRPr="00462939">
              <w:rPr>
                <w:rFonts w:ascii="GHEA Grapalat" w:eastAsia="MS Mincho" w:hAnsi="GHEA Grapalat"/>
                <w:b/>
                <w:sz w:val="18"/>
                <w:szCs w:val="18"/>
                <w:lang w:eastAsia="ja-JP"/>
              </w:rPr>
              <w:t>18628020</w:t>
            </w:r>
          </w:p>
        </w:tc>
        <w:tc>
          <w:tcPr>
            <w:tcW w:w="6175" w:type="dxa"/>
            <w:vAlign w:val="center"/>
          </w:tcPr>
          <w:p w14:paraId="67DD7F9A" w14:textId="75CAC64D" w:rsidR="00A62BCD" w:rsidRPr="00462939" w:rsidRDefault="004D2CB5" w:rsidP="00A62BCD">
            <w:pPr>
              <w:pStyle w:val="BodyTextIndent2"/>
              <w:widowControl w:val="0"/>
              <w:spacing w:after="120" w:line="240" w:lineRule="auto"/>
              <w:ind w:firstLine="0"/>
              <w:rPr>
                <w:rFonts w:ascii="GHEA Grapalat" w:eastAsia="MS Mincho" w:hAnsi="GHEA Grapalat"/>
                <w:b/>
                <w:sz w:val="18"/>
                <w:szCs w:val="18"/>
                <w:lang w:eastAsia="ja-JP"/>
              </w:rPr>
            </w:pPr>
            <w:r w:rsidRPr="00792B08">
              <w:rPr>
                <w:rFonts w:ascii="GHEA Grapalat" w:eastAsia="MS Mincho" w:hAnsi="GHEA Grapalat"/>
                <w:b/>
                <w:sz w:val="18"/>
                <w:szCs w:val="18"/>
                <w:lang w:eastAsia="ja-JP"/>
              </w:rPr>
              <w:t xml:space="preserve">работы </w:t>
            </w:r>
            <w:r w:rsidR="002F6E32" w:rsidRPr="002F6E32">
              <w:rPr>
                <w:rFonts w:ascii="GHEA Grapalat" w:eastAsia="MS Mincho" w:hAnsi="GHEA Grapalat"/>
                <w:b/>
                <w:sz w:val="18"/>
                <w:szCs w:val="18"/>
                <w:lang w:eastAsia="ja-JP"/>
              </w:rPr>
              <w:t xml:space="preserve">по ремонту бордюров для нужд административного района </w:t>
            </w:r>
            <w:r w:rsidR="00462939">
              <w:rPr>
                <w:rFonts w:ascii="GHEA Grapalat" w:eastAsia="MS Mincho" w:hAnsi="GHEA Grapalat"/>
                <w:b/>
                <w:sz w:val="18"/>
                <w:szCs w:val="18"/>
                <w:lang w:eastAsia="ja-JP"/>
              </w:rPr>
              <w:t>Арабкир</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160AFB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2BDC">
        <w:rPr>
          <w:rFonts w:ascii="GHEA Grapalat" w:hAnsi="GHEA Grapalat"/>
          <w:sz w:val="24"/>
          <w:szCs w:val="24"/>
        </w:rPr>
        <w:t>запрос котировок</w:t>
      </w:r>
      <w:r w:rsidRPr="009044F1">
        <w:rPr>
          <w:rFonts w:ascii="GHEA Grapalat" w:hAnsi="GHEA Grapalat"/>
          <w:sz w:val="24"/>
          <w:szCs w:val="24"/>
        </w:rPr>
        <w:t>.</w:t>
      </w:r>
    </w:p>
    <w:p w14:paraId="2DAEAB8E" w14:textId="62A9AF1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8A32CA">
        <w:rPr>
          <w:rFonts w:ascii="GHEA Grapalat" w:hAnsi="GHEA Grapalat"/>
          <w:b/>
          <w:i/>
          <w:iCs/>
          <w:lang w:val="hy-AM"/>
        </w:rPr>
        <w:t>06</w:t>
      </w:r>
      <w:r w:rsidR="002F6E32">
        <w:rPr>
          <w:rFonts w:ascii="GHEA Grapalat" w:hAnsi="GHEA Grapalat"/>
          <w:b/>
          <w:i/>
          <w:iCs/>
          <w:lang w:val="hy-AM"/>
        </w:rPr>
        <w:t>.0</w:t>
      </w:r>
      <w:r w:rsidR="008A32CA">
        <w:rPr>
          <w:rFonts w:ascii="GHEA Grapalat" w:hAnsi="GHEA Grapalat"/>
          <w:b/>
          <w:i/>
          <w:iCs/>
          <w:lang w:val="hy-AM"/>
        </w:rPr>
        <w:t>2</w:t>
      </w:r>
      <w:r w:rsidR="002F6E32">
        <w:rPr>
          <w:rFonts w:ascii="GHEA Grapalat" w:hAnsi="GHEA Grapalat"/>
          <w:b/>
          <w:i/>
          <w:iCs/>
          <w:lang w:val="hy-AM"/>
        </w:rPr>
        <w:t>.2025</w:t>
      </w:r>
      <w:r w:rsidR="008A32CA">
        <w:rPr>
          <w:rFonts w:ascii="GHEA Grapalat" w:hAnsi="GHEA Grapalat"/>
          <w:b/>
          <w:i/>
          <w:iCs/>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624225" w14:textId="77777777" w:rsidR="00AF5E50" w:rsidRDefault="00AF5E50" w:rsidP="00AF5E50">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98661F" w14:textId="77777777" w:rsidR="00DC667B" w:rsidRPr="00191DB4" w:rsidRDefault="00DC667B" w:rsidP="00DC667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4"/>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213CB8">
      <w:pPr>
        <w:widowControl w:val="0"/>
        <w:spacing w:after="160"/>
        <w:jc w:val="center"/>
        <w:rPr>
          <w:del w:id="4" w:author="Inesa Kocharyan" w:date="2022-03-25T12:10:00Z"/>
          <w:rFonts w:ascii="GHEA Grapalat" w:hAnsi="GHEA Grapalat"/>
          <w:b/>
        </w:rPr>
      </w:pPr>
    </w:p>
    <w:p w14:paraId="3367BD98" w14:textId="55FF7AEA" w:rsidR="00DC667B" w:rsidRPr="00191DB4" w:rsidRDefault="00213CB8" w:rsidP="00213CB8">
      <w:pPr>
        <w:jc w:val="center"/>
        <w:rPr>
          <w:rFonts w:ascii="GHEA Grapalat" w:hAnsi="GHEA Grapalat" w:cs="Arial"/>
          <w:b/>
        </w:rPr>
      </w:pPr>
      <w:r w:rsidRPr="00A00353">
        <w:rPr>
          <w:rFonts w:ascii="GHEA Grapalat" w:hAnsi="GHEA Grapalat"/>
          <w:b/>
        </w:rPr>
        <w:t>5</w:t>
      </w:r>
      <w:r w:rsidR="00DC667B" w:rsidRPr="00191DB4">
        <w:rPr>
          <w:rFonts w:ascii="GHEA Grapalat" w:hAnsi="GHEA Grapalat"/>
          <w:b/>
        </w:rPr>
        <w:t>.ЦЕНОВОЕ ПРЕДЛОЖЕНИЕ ЗАЯВКИ</w:t>
      </w:r>
    </w:p>
    <w:p w14:paraId="2DE15047" w14:textId="77777777" w:rsidR="00DC667B" w:rsidRPr="00191DB4" w:rsidRDefault="00DC667B" w:rsidP="00DC667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7D18863" w14:textId="77777777" w:rsidR="00DC667B" w:rsidRPr="00191DB4" w:rsidRDefault="00DC667B" w:rsidP="00DC667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7C6A1A93" w14:textId="77777777" w:rsidR="00DC667B" w:rsidRPr="001200A7" w:rsidRDefault="00DC667B" w:rsidP="00DC667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D8A66BA" w14:textId="77777777" w:rsidR="00DC667B" w:rsidRPr="001200A7" w:rsidRDefault="00DC667B" w:rsidP="00DC667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1193A1A6" w14:textId="77777777" w:rsidR="00DC667B" w:rsidRPr="001200A7" w:rsidRDefault="00DC667B" w:rsidP="00DC667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7AD19FF" w14:textId="77777777" w:rsidR="00DC667B" w:rsidRPr="00191DB4" w:rsidRDefault="00DC667B" w:rsidP="00DC667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76CB2A6B" w14:textId="77777777" w:rsidR="00DC667B" w:rsidRPr="00191DB4" w:rsidRDefault="00DC667B" w:rsidP="00DC667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6B274274" w14:textId="77777777" w:rsidR="00DC667B" w:rsidRPr="00191DB4" w:rsidRDefault="00DC667B" w:rsidP="00DC667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C2D5872" w14:textId="77777777" w:rsidR="00DC667B" w:rsidRPr="00191DB4" w:rsidRDefault="00DC667B" w:rsidP="00DC667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52A6F471" w14:textId="77777777" w:rsidR="00DC667B" w:rsidRPr="00191DB4" w:rsidRDefault="00DC667B" w:rsidP="00DC667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69FC6386" w14:textId="77777777" w:rsidR="00DC667B" w:rsidRPr="00191DB4" w:rsidRDefault="00DC667B" w:rsidP="00DC667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282E8AB" w14:textId="77777777" w:rsidR="00DC667B" w:rsidRPr="00191DB4" w:rsidRDefault="00DC667B" w:rsidP="00DC667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24AB8F" w14:textId="77777777" w:rsidR="00DC667B" w:rsidRPr="00191DB4" w:rsidRDefault="00DC667B" w:rsidP="00DC667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0D652B4" w14:textId="77777777" w:rsidR="00DC667B" w:rsidRPr="00191DB4" w:rsidRDefault="00DC667B" w:rsidP="00DC667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2FC7B6" w14:textId="77777777" w:rsidR="00DC667B" w:rsidRPr="00191DB4" w:rsidRDefault="00DC667B" w:rsidP="00DC667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w:t>
      </w:r>
      <w:r w:rsidRPr="00191DB4">
        <w:rPr>
          <w:rFonts w:ascii="GHEA Grapalat" w:hAnsi="GHEA Grapalat"/>
          <w:sz w:val="24"/>
          <w:szCs w:val="24"/>
        </w:rPr>
        <w:lastRenderedPageBreak/>
        <w:t>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90D88ED" w14:textId="77777777" w:rsidR="00DC667B" w:rsidRPr="00191DB4" w:rsidRDefault="00DC667B" w:rsidP="00DC667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474AD6F2" w14:textId="77777777" w:rsidR="00DC667B" w:rsidRPr="00191DB4" w:rsidRDefault="00DC667B" w:rsidP="00DC667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F3263E" w14:textId="249FD64B" w:rsidR="00096865" w:rsidRPr="009044F1" w:rsidRDefault="00213CB8" w:rsidP="00213CB8">
      <w:pPr>
        <w:widowControl w:val="0"/>
        <w:spacing w:after="160"/>
        <w:ind w:firstLine="567"/>
        <w:jc w:val="center"/>
        <w:rPr>
          <w:rFonts w:ascii="GHEA Grapalat" w:hAnsi="GHEA Grapalat"/>
          <w:b/>
        </w:rPr>
      </w:pPr>
      <w:r w:rsidRPr="00213CB8">
        <w:rPr>
          <w:rFonts w:ascii="GHEA Grapalat" w:hAnsi="GHEA Grapalat"/>
          <w:b/>
        </w:rPr>
        <w:t xml:space="preserve"> </w:t>
      </w:r>
      <w:r w:rsidR="00E70FC4">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D3D615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462939">
        <w:rPr>
          <w:rFonts w:ascii="GHEA Grapalat" w:hAnsi="GHEA Grapalat"/>
          <w:b/>
          <w:lang w:val="hy-AM"/>
        </w:rPr>
        <w:t>06</w:t>
      </w:r>
      <w:r w:rsidR="002F6E32">
        <w:rPr>
          <w:rFonts w:ascii="GHEA Grapalat" w:hAnsi="GHEA Grapalat"/>
          <w:b/>
          <w:lang w:val="hy-AM"/>
        </w:rPr>
        <w:t>.0</w:t>
      </w:r>
      <w:r w:rsidR="00462939">
        <w:rPr>
          <w:rFonts w:ascii="GHEA Grapalat" w:hAnsi="GHEA Grapalat"/>
          <w:b/>
          <w:lang w:val="hy-AM"/>
        </w:rPr>
        <w:t>2</w:t>
      </w:r>
      <w:r w:rsidR="002F6E32">
        <w:rPr>
          <w:rFonts w:ascii="GHEA Grapalat" w:hAnsi="GHEA Grapalat"/>
          <w:b/>
          <w:lang w:val="hy-AM"/>
        </w:rPr>
        <w:t>.2025</w:t>
      </w:r>
      <w:r w:rsidR="00462939">
        <w:rPr>
          <w:rFonts w:ascii="GHEA Grapalat" w:hAnsi="GHEA Grapalat"/>
          <w:b/>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5"/>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BF16C7" w14:textId="77777777" w:rsidR="002128C7" w:rsidRPr="002C78B5" w:rsidRDefault="002128C7" w:rsidP="00B46D58">
      <w:pPr>
        <w:widowControl w:val="0"/>
        <w:spacing w:after="160"/>
        <w:jc w:val="center"/>
        <w:rPr>
          <w:rFonts w:ascii="GHEA Grapalat" w:hAnsi="GHEA Grapalat"/>
          <w:b/>
        </w:rPr>
      </w:pPr>
    </w:p>
    <w:p w14:paraId="21C8BADE" w14:textId="1D218384"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w:t>
      </w:r>
      <w:r w:rsidR="007966BA" w:rsidRPr="00681C1F">
        <w:rPr>
          <w:rFonts w:ascii="GHEA Grapalat" w:hAnsi="GHEA Grapalat"/>
          <w:color w:val="000000" w:themeColor="text1"/>
        </w:rPr>
        <w:lastRenderedPageBreak/>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EAE20E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8A1FB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703CD" w:rsidRPr="00174059">
        <w:rPr>
          <w:rFonts w:ascii="GHEA Grapalat" w:hAnsi="GHEA Grapalat"/>
        </w:rPr>
        <w:t xml:space="preserve">гарантий, </w:t>
      </w:r>
      <w:r w:rsidR="009028B8" w:rsidRPr="00346A23">
        <w:rPr>
          <w:rFonts w:asciiTheme="minorHAnsi" w:hAnsiTheme="minorHAnsi"/>
          <w:i/>
        </w:rPr>
        <w:t>соглашения о неустойке</w:t>
      </w:r>
      <w:r w:rsidR="009028B8" w:rsidRPr="00CE75A2">
        <w:rPr>
          <w:rFonts w:asciiTheme="minorHAnsi" w:hAnsiTheme="minorHAnsi"/>
          <w:i/>
        </w:rPr>
        <w:t xml:space="preserve"> (приложение 4,2) </w:t>
      </w:r>
      <w:r w:rsidR="000703CD" w:rsidRPr="00174059">
        <w:rPr>
          <w:rFonts w:ascii="GHEA Grapalat" w:hAnsi="GHEA Grapalat"/>
        </w:rPr>
        <w:t>предоставленных банками</w:t>
      </w:r>
      <w:r w:rsidR="000703CD">
        <w:rPr>
          <w:rFonts w:ascii="GHEA Grapalat" w:hAnsi="GHEA Grapalat"/>
        </w:rPr>
        <w:t xml:space="preserve">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028B8" w:rsidRPr="009028B8">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71BD69EA" w:rsidR="005B796C" w:rsidRDefault="004153E3" w:rsidP="00213CB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lastRenderedPageBreak/>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7A6B4E" w14:textId="77777777" w:rsidR="006E6235" w:rsidRPr="001775FE" w:rsidRDefault="00030D40" w:rsidP="006E6235">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E6235" w:rsidRPr="00C67FAB">
        <w:rPr>
          <w:rFonts w:ascii="GHEA Grapalat" w:hAnsi="GHEA Grapalat"/>
          <w:i/>
        </w:rPr>
        <w:t>в одностороннем порядке утвержденного заявления-в виде неустойки (приложение 5.1) или наличных денег</w:t>
      </w:r>
      <w:r w:rsidR="006E6235" w:rsidRPr="001775FE">
        <w:rPr>
          <w:rFonts w:ascii="GHEA Grapalat" w:hAnsi="GHEA Grapalat"/>
        </w:rPr>
        <w:t xml:space="preserve"> </w:t>
      </w:r>
      <w:r w:rsidR="006E6235" w:rsidRPr="001775FE">
        <w:rPr>
          <w:rStyle w:val="FootnoteReference"/>
          <w:rFonts w:ascii="GHEA Grapalat" w:hAnsi="GHEA Grapalat"/>
        </w:rPr>
        <w:footnoteReference w:customMarkFollows="1" w:id="8"/>
        <w:t>14</w:t>
      </w:r>
      <w:r w:rsidR="006E6235" w:rsidRPr="001775FE">
        <w:rPr>
          <w:rFonts w:ascii="GHEA Grapalat" w:hAnsi="GHEA Grapalat"/>
        </w:rPr>
        <w:t>.</w:t>
      </w:r>
    </w:p>
    <w:p w14:paraId="5187B554" w14:textId="25736AD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2C2F058"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E6235">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6A86AE4C" w:rsidR="00096865" w:rsidRPr="009044F1" w:rsidRDefault="003E194D" w:rsidP="00213CB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C313FC6" w14:textId="4BD9794B" w:rsidR="001F6A95" w:rsidRDefault="00731D26" w:rsidP="00213CB8">
      <w:pPr>
        <w:widowControl w:val="0"/>
        <w:tabs>
          <w:tab w:val="left" w:pos="1276"/>
        </w:tabs>
        <w:spacing w:after="160"/>
        <w:ind w:firstLine="567"/>
        <w:jc w:val="both"/>
        <w:rPr>
          <w:rFonts w:ascii="GHEA Grapalat" w:hAnsi="GHEA Grapalat"/>
          <w:b/>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33533C" w14:textId="77777777" w:rsidR="00213CB8" w:rsidRDefault="009B5628" w:rsidP="00F325A7">
      <w:pPr>
        <w:jc w:val="both"/>
        <w:rPr>
          <w:rFonts w:ascii="GHEA Grapalat" w:hAnsi="GHEA Grapalat"/>
          <w:b/>
        </w:rPr>
      </w:pPr>
      <w:r>
        <w:rPr>
          <w:rFonts w:ascii="GHEA Grapalat" w:hAnsi="GHEA Grapalat"/>
          <w:b/>
        </w:rPr>
        <w:t xml:space="preserve">                                                </w:t>
      </w:r>
    </w:p>
    <w:p w14:paraId="643A9ACD" w14:textId="77777777" w:rsidR="00213CB8" w:rsidRDefault="00213CB8" w:rsidP="00F325A7">
      <w:pPr>
        <w:jc w:val="both"/>
        <w:rPr>
          <w:rFonts w:ascii="GHEA Grapalat" w:hAnsi="GHEA Grapalat"/>
          <w:b/>
        </w:rPr>
      </w:pPr>
    </w:p>
    <w:p w14:paraId="4E2DF8A5" w14:textId="77777777" w:rsidR="00213CB8" w:rsidRDefault="00213CB8" w:rsidP="00F325A7">
      <w:pPr>
        <w:jc w:val="both"/>
        <w:rPr>
          <w:rFonts w:ascii="GHEA Grapalat" w:hAnsi="GHEA Grapalat"/>
          <w:b/>
        </w:rPr>
      </w:pPr>
    </w:p>
    <w:p w14:paraId="6953C0FA" w14:textId="77777777" w:rsidR="00213CB8" w:rsidRDefault="00213CB8" w:rsidP="00F325A7">
      <w:pPr>
        <w:jc w:val="both"/>
        <w:rPr>
          <w:rFonts w:ascii="GHEA Grapalat" w:hAnsi="GHEA Grapalat"/>
          <w:b/>
        </w:rPr>
      </w:pPr>
    </w:p>
    <w:p w14:paraId="3E8695C5" w14:textId="77777777" w:rsidR="00213CB8" w:rsidRDefault="00213CB8" w:rsidP="00F325A7">
      <w:pPr>
        <w:jc w:val="both"/>
        <w:rPr>
          <w:rFonts w:ascii="GHEA Grapalat" w:hAnsi="GHEA Grapalat"/>
          <w:b/>
        </w:rPr>
      </w:pPr>
    </w:p>
    <w:p w14:paraId="623B67F8" w14:textId="77777777" w:rsidR="00213CB8" w:rsidRDefault="00213CB8" w:rsidP="00F325A7">
      <w:pPr>
        <w:jc w:val="both"/>
        <w:rPr>
          <w:rFonts w:ascii="GHEA Grapalat" w:hAnsi="GHEA Grapalat"/>
          <w:b/>
        </w:rPr>
      </w:pPr>
    </w:p>
    <w:p w14:paraId="3FE3BCD2" w14:textId="77777777" w:rsidR="00213CB8" w:rsidRDefault="00213CB8" w:rsidP="00F325A7">
      <w:pPr>
        <w:jc w:val="both"/>
        <w:rPr>
          <w:rFonts w:ascii="GHEA Grapalat" w:hAnsi="GHEA Grapalat"/>
          <w:b/>
        </w:rPr>
      </w:pPr>
    </w:p>
    <w:p w14:paraId="1DF229AA" w14:textId="77777777" w:rsidR="00213CB8" w:rsidRDefault="00213CB8" w:rsidP="00F325A7">
      <w:pPr>
        <w:jc w:val="both"/>
        <w:rPr>
          <w:rFonts w:ascii="GHEA Grapalat" w:hAnsi="GHEA Grapalat"/>
          <w:b/>
        </w:rPr>
      </w:pPr>
    </w:p>
    <w:p w14:paraId="04F81A40" w14:textId="77777777" w:rsidR="00213CB8" w:rsidRDefault="00213CB8" w:rsidP="00F325A7">
      <w:pPr>
        <w:jc w:val="both"/>
        <w:rPr>
          <w:rFonts w:ascii="GHEA Grapalat" w:hAnsi="GHEA Grapalat"/>
          <w:b/>
        </w:rPr>
      </w:pPr>
    </w:p>
    <w:p w14:paraId="371F958E" w14:textId="77777777" w:rsidR="00213CB8" w:rsidRDefault="00213CB8" w:rsidP="00F325A7">
      <w:pPr>
        <w:jc w:val="both"/>
        <w:rPr>
          <w:rFonts w:ascii="GHEA Grapalat" w:hAnsi="GHEA Grapalat"/>
          <w:b/>
        </w:rPr>
      </w:pPr>
    </w:p>
    <w:p w14:paraId="4C44551D" w14:textId="77777777" w:rsidR="00213CB8" w:rsidRDefault="00213CB8" w:rsidP="00F325A7">
      <w:pPr>
        <w:jc w:val="both"/>
        <w:rPr>
          <w:rFonts w:ascii="GHEA Grapalat" w:hAnsi="GHEA Grapalat"/>
          <w:b/>
        </w:rPr>
      </w:pPr>
    </w:p>
    <w:p w14:paraId="3C8D22CA" w14:textId="77777777" w:rsidR="00213CB8" w:rsidRDefault="00213CB8" w:rsidP="00F325A7">
      <w:pPr>
        <w:jc w:val="both"/>
        <w:rPr>
          <w:rFonts w:ascii="GHEA Grapalat" w:hAnsi="GHEA Grapalat"/>
          <w:b/>
        </w:rPr>
      </w:pPr>
    </w:p>
    <w:p w14:paraId="7B4ED0DC" w14:textId="77777777" w:rsidR="00213CB8" w:rsidRDefault="00213CB8" w:rsidP="00F325A7">
      <w:pPr>
        <w:jc w:val="both"/>
        <w:rPr>
          <w:rFonts w:ascii="GHEA Grapalat" w:hAnsi="GHEA Grapalat"/>
          <w:b/>
        </w:rPr>
      </w:pPr>
    </w:p>
    <w:p w14:paraId="5F95EE6D" w14:textId="22D99022" w:rsidR="00213CB8" w:rsidRDefault="00213CB8" w:rsidP="00F325A7">
      <w:pPr>
        <w:jc w:val="both"/>
        <w:rPr>
          <w:rFonts w:ascii="GHEA Grapalat" w:hAnsi="GHEA Grapalat"/>
          <w:b/>
        </w:rPr>
      </w:pPr>
      <w:r>
        <w:rPr>
          <w:rFonts w:ascii="GHEA Grapalat" w:hAnsi="GHEA Grapalat"/>
          <w:b/>
        </w:rPr>
        <w:t xml:space="preserve">                                              </w:t>
      </w:r>
      <w:r w:rsidR="009B5628">
        <w:rPr>
          <w:rFonts w:ascii="GHEA Grapalat" w:hAnsi="GHEA Grapalat"/>
          <w:b/>
        </w:rPr>
        <w:t xml:space="preserve">        </w:t>
      </w:r>
    </w:p>
    <w:p w14:paraId="1DE27EC0" w14:textId="34B76FAB" w:rsidR="00096865" w:rsidRPr="00374F4A" w:rsidRDefault="00213CB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690D5CA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2BDC">
        <w:rPr>
          <w:rFonts w:ascii="GHEA Grapalat" w:hAnsi="GHEA Grapalat"/>
          <w:b/>
        </w:rPr>
        <w:t>ЗАП</w:t>
      </w:r>
      <w:r w:rsidR="00213CB8">
        <w:rPr>
          <w:rFonts w:ascii="GHEA Grapalat" w:hAnsi="GHEA Grapalat"/>
          <w:b/>
        </w:rPr>
        <w:t>Р</w:t>
      </w:r>
      <w:r w:rsidR="00682BDC">
        <w:rPr>
          <w:rFonts w:ascii="GHEA Grapalat" w:hAnsi="GHEA Grapalat"/>
          <w:b/>
        </w:rPr>
        <w:t>ОС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06C4FD22" w14:textId="228766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73B90A" w14:textId="77777777" w:rsidR="007575D3" w:rsidRPr="0025429F" w:rsidRDefault="007575D3" w:rsidP="007575D3">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068E899B" w14:textId="77777777" w:rsidR="007575D3" w:rsidRPr="00E62582" w:rsidRDefault="007575D3" w:rsidP="007575D3">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1"/>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1527D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EC58F8C" w:rsidR="00B2572B" w:rsidRPr="00374F4A" w:rsidRDefault="00B2572B" w:rsidP="001527D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2939">
        <w:rPr>
          <w:rFonts w:ascii="GHEA Grapalat" w:hAnsi="GHEA Grapalat"/>
          <w:b/>
          <w:sz w:val="24"/>
          <w:szCs w:val="24"/>
        </w:rPr>
        <w:t>EQ-GHAShDzB-25/26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1343D44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280">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33A918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62939">
        <w:rPr>
          <w:rFonts w:ascii="GHEA Grapalat" w:hAnsi="GHEA Grapalat"/>
        </w:rPr>
        <w:t>EQ-GHAShDzB-25/26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20BE128E" w:rsidR="00374F4A" w:rsidRPr="00DA5EA0" w:rsidRDefault="006E6280" w:rsidP="00B46D58">
      <w:pPr>
        <w:spacing w:after="160"/>
        <w:jc w:val="both"/>
        <w:rPr>
          <w:rFonts w:ascii="GHEA Grapalat" w:hAnsi="GHEA Grapalat"/>
        </w:rPr>
      </w:pPr>
      <w:r>
        <w:rPr>
          <w:rFonts w:ascii="GHEA Grapalat" w:hAnsi="GHEA Grapalat"/>
        </w:rPr>
        <w:t>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3D65B37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2BD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62939">
        <w:rPr>
          <w:rFonts w:ascii="GHEA Grapalat" w:hAnsi="GHEA Grapalat"/>
        </w:rPr>
        <w:t>EQ-GHAShDzB-25/26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14:paraId="32A4B899" w14:textId="3092C17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E6280">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62939">
        <w:rPr>
          <w:rFonts w:ascii="GHEA Grapalat" w:hAnsi="GHEA Grapalat"/>
        </w:rPr>
        <w:t>EQ-GHAShDzB-25/26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4EB58C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2BD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5B4918F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2BDC">
        <w:rPr>
          <w:rFonts w:ascii="GHEA Grapalat" w:hAnsi="GHEA Grapalat"/>
          <w:b/>
        </w:rPr>
        <w:t>запрос котировок</w:t>
      </w:r>
    </w:p>
    <w:p w14:paraId="2387769E" w14:textId="26ADD601"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462939">
        <w:rPr>
          <w:rFonts w:ascii="GHEA Grapalat" w:hAnsi="GHEA Grapalat"/>
          <w:b/>
          <w:i w:val="0"/>
          <w:sz w:val="24"/>
          <w:szCs w:val="24"/>
        </w:rPr>
        <w:t>EQ-GHAShDzB-25/26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01FBBBD3"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92E73">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92E73">
        <w:rPr>
          <w:rFonts w:ascii="GHEA Grapalat" w:hAnsi="GHEA Grapalat"/>
        </w:rPr>
        <w:lastRenderedPageBreak/>
        <w:t>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213CB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7C3A69E" w:rsidR="00B2572B" w:rsidRPr="009044F1" w:rsidRDefault="00B2572B" w:rsidP="00213CB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62939">
        <w:rPr>
          <w:rFonts w:ascii="GHEA Grapalat" w:hAnsi="GHEA Grapalat"/>
          <w:b/>
          <w:sz w:val="24"/>
          <w:szCs w:val="24"/>
        </w:rPr>
        <w:t>EQ-GHAShDzB-25/26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5FDE8E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2BD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62939">
        <w:rPr>
          <w:rFonts w:ascii="GHEA Grapalat" w:hAnsi="GHEA Grapalat"/>
          <w:spacing w:val="-6"/>
        </w:rPr>
        <w:t>EQ-GHAShDzB-25/26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2BCD"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A62BCD" w:rsidRPr="005744FC" w:rsidRDefault="00A62BCD" w:rsidP="00A62BC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1EB07937" w:rsidR="00A62BCD" w:rsidRPr="001527DD" w:rsidRDefault="00CE049D" w:rsidP="00A62BCD">
            <w:pPr>
              <w:widowControl w:val="0"/>
              <w:rPr>
                <w:rFonts w:ascii="GHEA Grapalat" w:hAnsi="GHEA Grapalat"/>
                <w:bCs/>
                <w:sz w:val="20"/>
                <w:szCs w:val="20"/>
              </w:rPr>
            </w:pPr>
            <w:r w:rsidRPr="001527DD">
              <w:rPr>
                <w:rFonts w:ascii="GHEA Grapalat" w:hAnsi="GHEA Grapalat" w:cs="Sylfaen" w:hint="eastAsia"/>
                <w:bCs/>
                <w:sz w:val="20"/>
                <w:szCs w:val="20"/>
                <w:lang w:val="hy-AM"/>
              </w:rPr>
              <w:t>работ</w:t>
            </w:r>
            <w:r w:rsidRPr="001527DD">
              <w:rPr>
                <w:rFonts w:ascii="GHEA Grapalat" w:hAnsi="GHEA Grapalat" w:cs="Sylfaen"/>
                <w:bCs/>
                <w:sz w:val="20"/>
                <w:szCs w:val="20"/>
                <w:lang w:val="hy-AM"/>
              </w:rPr>
              <w:t xml:space="preserve">ы </w:t>
            </w:r>
            <w:r w:rsidR="00903A73" w:rsidRPr="001527DD">
              <w:rPr>
                <w:rFonts w:ascii="GHEA Grapalat" w:hAnsi="GHEA Grapalat" w:cs="Sylfaen"/>
                <w:bCs/>
                <w:sz w:val="20"/>
                <w:szCs w:val="20"/>
                <w:lang w:val="hy-AM"/>
              </w:rPr>
              <w:t xml:space="preserve">по ремонту бордюров для нужд административного района </w:t>
            </w:r>
            <w:r w:rsidR="00462939" w:rsidRPr="001527DD">
              <w:rPr>
                <w:rFonts w:ascii="GHEA Grapalat" w:hAnsi="GHEA Grapalat" w:cs="Sylfaen"/>
                <w:bCs/>
                <w:sz w:val="20"/>
                <w:szCs w:val="20"/>
                <w:lang w:val="hy-AM"/>
              </w:rPr>
              <w:t>Арабкир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A62BCD" w:rsidRPr="005744FC" w:rsidRDefault="00A62BCD" w:rsidP="00A62BC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A62BCD" w:rsidRPr="005744FC" w:rsidRDefault="00A62BCD" w:rsidP="00A62BC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A62BCD" w:rsidRPr="005744FC" w:rsidRDefault="00A62BCD" w:rsidP="00A62BCD">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21B6EB2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AAE1B0C" w14:textId="77777777" w:rsidR="006E6235" w:rsidRPr="00572A5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44506CA8" w14:textId="6B9B317A" w:rsidR="006E6235" w:rsidRPr="00594D2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62939">
        <w:rPr>
          <w:rFonts w:ascii="GHEA Grapalat" w:hAnsi="GHEA Grapalat"/>
          <w:b/>
          <w:i/>
          <w:sz w:val="22"/>
          <w:szCs w:val="22"/>
        </w:rPr>
        <w:t>EQ-GHAShDzB-25/26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6"/>
        <w:t>*</w:t>
      </w:r>
    </w:p>
    <w:p w14:paraId="5C6545F1" w14:textId="77777777" w:rsidR="006E6235" w:rsidRPr="00B138F3" w:rsidRDefault="006E6235" w:rsidP="006E6235">
      <w:pPr>
        <w:widowControl w:val="0"/>
        <w:spacing w:after="160"/>
        <w:jc w:val="center"/>
        <w:rPr>
          <w:rFonts w:ascii="GHEA Grapalat" w:hAnsi="GHEA Grapalat"/>
          <w:b/>
          <w:sz w:val="22"/>
          <w:szCs w:val="22"/>
        </w:rPr>
      </w:pPr>
    </w:p>
    <w:p w14:paraId="34391162"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5CA67C"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6F29589E" w14:textId="77777777" w:rsidTr="002272A4">
        <w:tc>
          <w:tcPr>
            <w:tcW w:w="4786" w:type="dxa"/>
          </w:tcPr>
          <w:p w14:paraId="596B9A45" w14:textId="77777777" w:rsidR="006E6235" w:rsidRPr="00B138F3" w:rsidRDefault="006E6235" w:rsidP="002272A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0A1DE3" w14:textId="77777777" w:rsidR="006E6235" w:rsidRPr="00B138F3" w:rsidRDefault="006E6235" w:rsidP="002272A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2039865C" w14:textId="77777777" w:rsidR="006E6235" w:rsidRPr="00B138F3" w:rsidRDefault="006E6235" w:rsidP="006E6235">
      <w:pPr>
        <w:widowControl w:val="0"/>
        <w:spacing w:after="160"/>
        <w:rPr>
          <w:rFonts w:ascii="GHEA Grapalat" w:hAnsi="GHEA Grapalat" w:cs="GHEA Grapalat"/>
          <w:b/>
          <w:sz w:val="22"/>
          <w:szCs w:val="22"/>
        </w:rPr>
      </w:pPr>
    </w:p>
    <w:p w14:paraId="59E42CB2" w14:textId="77777777" w:rsidR="006E6235" w:rsidRPr="00B138F3" w:rsidRDefault="006E6235" w:rsidP="006E62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938820" w14:textId="77777777" w:rsidR="006E6235" w:rsidRPr="00B138F3" w:rsidRDefault="006E6235" w:rsidP="006E623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D9F6D6" w14:textId="77777777" w:rsidR="006E6235" w:rsidRPr="00B138F3" w:rsidRDefault="006E6235" w:rsidP="006E62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DF46F5" w14:textId="77777777" w:rsidR="006E6235" w:rsidRPr="00B138F3" w:rsidRDefault="006E6235" w:rsidP="006E62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B20F54" w14:textId="77777777" w:rsidR="006E6235" w:rsidRPr="00B138F3" w:rsidRDefault="006E6235" w:rsidP="006E623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2D9AF" w14:textId="77777777" w:rsidR="006E6235" w:rsidRPr="00B138F3" w:rsidRDefault="006E6235" w:rsidP="006E62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1661C69" w14:textId="77777777" w:rsidR="006E6235" w:rsidRPr="00B138F3" w:rsidRDefault="006E6235" w:rsidP="006E62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CE280" w14:textId="77777777" w:rsidR="006E6235" w:rsidRPr="00B138F3" w:rsidRDefault="006E6235" w:rsidP="006E623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6A3A2C" w14:textId="77777777" w:rsidR="006E6235" w:rsidRPr="00B138F3" w:rsidRDefault="006E6235" w:rsidP="006E623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1464C3B" w14:textId="77777777" w:rsidR="006E6235" w:rsidRPr="00B138F3" w:rsidRDefault="006E6235" w:rsidP="006E623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E72749" w14:textId="77777777" w:rsidR="006E6235" w:rsidRPr="00B138F3"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AE9A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F433045"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9F972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706C3"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4B653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77E5D9"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B98602"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56BBD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0FB0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5AFFC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144784"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089050" w14:textId="77777777" w:rsidR="006E6235" w:rsidRPr="00185BB2" w:rsidRDefault="006E6235" w:rsidP="006E623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94FC1F" w14:textId="77777777" w:rsidR="006E6235" w:rsidRPr="00B138F3" w:rsidRDefault="006E6235" w:rsidP="006E623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8E76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F373A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3A99255"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FA298"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ED6148" w14:textId="77777777" w:rsidR="006E6235" w:rsidRPr="00B138F3" w:rsidRDefault="006E6235" w:rsidP="006E623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B9EC9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EB6F46A"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3BCB54E2" w14:textId="77777777" w:rsidR="006E6235" w:rsidRPr="00CC28E2" w:rsidRDefault="006E6235" w:rsidP="006E623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2843BCB" w14:textId="77777777" w:rsidR="006E6235" w:rsidRPr="00CC28E2" w:rsidRDefault="006E6235" w:rsidP="006E623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5F69E7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012AB652"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EA125E7" w14:textId="77777777" w:rsidR="006E6235" w:rsidRPr="00D847AB" w:rsidRDefault="006E6235" w:rsidP="006E623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737FF03" w14:textId="77777777" w:rsidR="006E6235" w:rsidRPr="00B138F3" w:rsidRDefault="006E6235" w:rsidP="006E623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3EF133" w14:textId="77777777" w:rsidR="006E6235" w:rsidRDefault="006E6235" w:rsidP="006E623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B82CF0"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A0ACE2" w14:textId="77777777" w:rsidR="006E6235" w:rsidRDefault="006E6235" w:rsidP="006E6235">
      <w:pPr>
        <w:widowControl w:val="0"/>
        <w:spacing w:after="160"/>
        <w:ind w:right="4250"/>
        <w:rPr>
          <w:rFonts w:ascii="GHEA Grapalat" w:hAnsi="GHEA Grapalat"/>
          <w:sz w:val="22"/>
          <w:szCs w:val="22"/>
        </w:rPr>
      </w:pPr>
    </w:p>
    <w:p w14:paraId="36152EB2" w14:textId="77777777" w:rsidR="006E6235" w:rsidRPr="00B138F3" w:rsidRDefault="006E6235" w:rsidP="006E6235">
      <w:pPr>
        <w:widowControl w:val="0"/>
        <w:spacing w:after="160"/>
        <w:ind w:right="4250"/>
        <w:rPr>
          <w:rFonts w:ascii="GHEA Grapalat" w:hAnsi="GHEA Grapalat"/>
          <w:sz w:val="22"/>
          <w:szCs w:val="22"/>
        </w:rPr>
      </w:pPr>
    </w:p>
    <w:p w14:paraId="65AD3F46" w14:textId="77777777" w:rsidR="006E6235" w:rsidRPr="004D5A00" w:rsidRDefault="006E6235" w:rsidP="006E623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2614DC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29F0991D"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0E2EC9A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E6235" w:rsidRPr="00B138F3" w14:paraId="0EA15FF9"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BBAB" w14:textId="77777777" w:rsidR="006E6235" w:rsidRPr="004D5A00" w:rsidRDefault="006E6235" w:rsidP="002272A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E6235" w:rsidRPr="00B138F3" w14:paraId="6995F12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868E"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11B10542"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0E013"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1CF215BD"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BF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2E179F66"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A4D1"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5F7720F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CBB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5AF44A4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C2D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15C69F89"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385F3"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4274463B"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2FF9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69880E7A"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7216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5A3A64A6"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05DC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200F9EA0"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077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02358848"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28A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788F69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9DE1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6A121B94"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8C31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A604CAD"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8FA1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18004D1"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A8BB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E6235" w:rsidRPr="00B138F3" w14:paraId="510CC20B"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745850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647AA20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D06CC"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5EC45FB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430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90C310C" w14:textId="77777777" w:rsidTr="002272A4">
        <w:trPr>
          <w:trHeight w:val="3234"/>
        </w:trPr>
        <w:tc>
          <w:tcPr>
            <w:tcW w:w="5616" w:type="dxa"/>
            <w:tcBorders>
              <w:top w:val="nil"/>
              <w:left w:val="single" w:sz="4" w:space="0" w:color="auto"/>
              <w:bottom w:val="single" w:sz="4" w:space="0" w:color="auto"/>
              <w:right w:val="single" w:sz="4" w:space="0" w:color="auto"/>
            </w:tcBorders>
            <w:noWrap/>
            <w:vAlign w:val="bottom"/>
          </w:tcPr>
          <w:p w14:paraId="2E995523"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63EF23" w14:textId="77777777" w:rsidR="006E6235" w:rsidRPr="00B138F3" w:rsidRDefault="006E6235" w:rsidP="002272A4">
            <w:pPr>
              <w:widowControl w:val="0"/>
              <w:spacing w:after="160"/>
              <w:rPr>
                <w:rFonts w:ascii="GHEA Grapalat" w:hAnsi="GHEA Grapalat" w:cs="Sylfaen"/>
              </w:rPr>
            </w:pPr>
          </w:p>
          <w:p w14:paraId="53DA003C"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6D47D490" w14:textId="77777777" w:rsidR="006E6235" w:rsidRPr="00B138F3" w:rsidRDefault="006E6235" w:rsidP="002272A4">
            <w:pPr>
              <w:widowControl w:val="0"/>
              <w:spacing w:after="160"/>
              <w:rPr>
                <w:rFonts w:ascii="GHEA Grapalat" w:hAnsi="GHEA Grapalat" w:cs="Sylfaen"/>
              </w:rPr>
            </w:pPr>
          </w:p>
          <w:p w14:paraId="77B27F30"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15C63D6A"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2ED16A"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24BB68"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364DD7" w14:textId="77777777" w:rsidR="006E6235" w:rsidRPr="00B138F3" w:rsidRDefault="006E6235" w:rsidP="002272A4">
            <w:pPr>
              <w:widowControl w:val="0"/>
              <w:spacing w:after="160"/>
              <w:rPr>
                <w:rFonts w:ascii="GHEA Grapalat" w:hAnsi="GHEA Grapalat" w:cs="Sylfaen"/>
              </w:rPr>
            </w:pPr>
          </w:p>
          <w:p w14:paraId="7654E866"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32649335" w14:textId="77777777" w:rsidR="006E6235" w:rsidRPr="00B138F3" w:rsidRDefault="006E6235" w:rsidP="002272A4">
            <w:pPr>
              <w:widowControl w:val="0"/>
              <w:spacing w:after="160"/>
              <w:jc w:val="right"/>
              <w:rPr>
                <w:rFonts w:ascii="GHEA Grapalat" w:hAnsi="GHEA Grapalat" w:cs="Tahoma"/>
              </w:rPr>
            </w:pPr>
          </w:p>
          <w:p w14:paraId="57701F5C"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36FF4BA"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2C4FC3BD"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63C2A360"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028A31" w14:textId="77777777" w:rsidR="006E6235" w:rsidRPr="00B138F3" w:rsidRDefault="006E6235" w:rsidP="002272A4">
            <w:pPr>
              <w:widowControl w:val="0"/>
              <w:spacing w:after="160"/>
              <w:rPr>
                <w:rFonts w:ascii="GHEA Grapalat" w:hAnsi="GHEA Grapalat"/>
              </w:rPr>
            </w:pPr>
          </w:p>
          <w:p w14:paraId="257C5E5B"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2F3C99C2"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37301" w14:textId="77777777" w:rsidR="006E6235" w:rsidRPr="00B138F3" w:rsidRDefault="006E6235" w:rsidP="002272A4">
            <w:pPr>
              <w:widowControl w:val="0"/>
              <w:spacing w:after="160"/>
              <w:rPr>
                <w:rFonts w:ascii="GHEA Grapalat" w:hAnsi="GHEA Grapalat" w:cs="Tahoma"/>
              </w:rPr>
            </w:pPr>
          </w:p>
          <w:p w14:paraId="2ABFCACD"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D3E15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793374" w14:textId="77777777" w:rsidR="006E6235" w:rsidRPr="00B138F3" w:rsidRDefault="006E6235" w:rsidP="002272A4">
            <w:pPr>
              <w:widowControl w:val="0"/>
              <w:spacing w:after="160"/>
              <w:rPr>
                <w:rFonts w:ascii="GHEA Grapalat" w:hAnsi="GHEA Grapalat" w:cs="Tahoma"/>
              </w:rPr>
            </w:pPr>
          </w:p>
          <w:p w14:paraId="3DB7C95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4EB43DDD"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B61BA7" w14:textId="77777777" w:rsidR="006E6235" w:rsidRPr="00B138F3" w:rsidRDefault="006E6235" w:rsidP="002272A4">
            <w:pPr>
              <w:widowControl w:val="0"/>
              <w:spacing w:after="160"/>
              <w:rPr>
                <w:rFonts w:ascii="GHEA Grapalat" w:hAnsi="GHEA Grapalat" w:cs="Arial"/>
              </w:rPr>
            </w:pPr>
          </w:p>
        </w:tc>
      </w:tr>
      <w:tr w:rsidR="006E6235" w:rsidRPr="00B138F3" w14:paraId="4C3FD276"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B14FD0F"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3CE24B" w14:textId="77777777" w:rsidR="006E6235" w:rsidRPr="00B138F3" w:rsidRDefault="006E6235" w:rsidP="002272A4">
            <w:pPr>
              <w:widowControl w:val="0"/>
              <w:spacing w:after="160"/>
              <w:rPr>
                <w:rFonts w:ascii="GHEA Grapalat" w:hAnsi="GHEA Grapalat" w:cs="Sylfaen"/>
              </w:rPr>
            </w:pPr>
          </w:p>
          <w:p w14:paraId="1DC239C7"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2F5BAA"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DC5078" w14:textId="77777777" w:rsidR="006E6235" w:rsidRPr="00B138F3" w:rsidRDefault="006E6235" w:rsidP="002272A4">
            <w:pPr>
              <w:widowControl w:val="0"/>
              <w:spacing w:after="160"/>
              <w:rPr>
                <w:rFonts w:ascii="GHEA Grapalat" w:hAnsi="GHEA Grapalat"/>
              </w:rPr>
            </w:pPr>
          </w:p>
          <w:p w14:paraId="1D07B88E"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79DF85"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p>
    <w:p w14:paraId="2980C550" w14:textId="77777777" w:rsidR="006E6235" w:rsidRPr="00B138F3" w:rsidRDefault="006E6235" w:rsidP="006E6235">
      <w:pPr>
        <w:widowControl w:val="0"/>
        <w:spacing w:after="160"/>
        <w:jc w:val="center"/>
        <w:rPr>
          <w:rFonts w:ascii="GHEA Grapalat" w:hAnsi="GHEA Grapalat" w:cs="Sylfaen"/>
        </w:rPr>
      </w:pPr>
    </w:p>
    <w:p w14:paraId="4C1E594A"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5453CF"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15200392"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26DE658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5A3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D10656"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ECD31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6B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E445A"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60FA1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6877C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C7617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F2BBBD"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1933A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079DA0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9D52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A3A66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33270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6C927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3B495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3075480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E6B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A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C08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A91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3F4D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2549925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1A6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B3A8AE"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5AC4B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B8D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3D8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1D9F871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F4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39F9A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AA9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7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D2D4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9F4E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0E93C45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24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A841BF"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EEF6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77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944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7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4FE00F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6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2B72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D8428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30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5A65B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D60A9D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6EC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489C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EBF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91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0831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31C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05A45E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F5F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0F5D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4428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5A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FA1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B34E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655B60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8BF0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046E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137F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B4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6A6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318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43928EB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EF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152C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033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434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E55E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2BD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6AA056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26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26A7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ECFC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12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7E25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92253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7BF698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D4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F97F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9E74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E2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C6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9275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4D3EC7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F87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2ED95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4EA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69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362F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3E5603A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5E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F7F8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211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01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8FD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8070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88E2A0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7BC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13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734E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46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D6A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BA96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2E3B1B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70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C7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EAF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58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241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38D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697EB76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CD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B13C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58CF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CB8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A7EE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E22D7A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D63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7DCA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D2A47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BD1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A2FF2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23073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7F7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AE822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EC505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6015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DE05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3390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E6235" w:rsidRPr="00B138F3" w14:paraId="0C56622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40EB"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CC37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5E2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0F557"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10CCEB"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9223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7032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0B623A0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83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D119E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DC46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FE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AC39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EC3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20E7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6163D86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8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B00DC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0D26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326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27FA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27CC5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5D7C3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7750E8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247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3D4A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651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68E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C6D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ADDD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DC7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3D8C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4812A5C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777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49D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B98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102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847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C2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6E6235" w:rsidRPr="00B138F3" w14:paraId="23C17E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E0A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EA6CF5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D05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51EC8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EC7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D19E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51611AF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408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E3D9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668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A71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2B6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E4DF3"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1DA6DE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B48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4211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9E00B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A5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64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A19BF"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BF336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307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8C3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24B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2A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873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5D32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4AB0647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D5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8C60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61AF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18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E7A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F2B6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4F86C1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AC12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A00D0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040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68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96D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4114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303423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CC9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5121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890C4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A9FD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6B5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A60E1" w14:textId="77777777" w:rsidR="006E6235" w:rsidRPr="00B138F3" w:rsidRDefault="006E6235" w:rsidP="002272A4">
            <w:pPr>
              <w:widowControl w:val="0"/>
              <w:spacing w:after="120"/>
              <w:jc w:val="center"/>
              <w:rPr>
                <w:rFonts w:ascii="GHEA Grapalat" w:hAnsi="GHEA Grapalat"/>
                <w:sz w:val="18"/>
                <w:szCs w:val="18"/>
              </w:rPr>
            </w:pPr>
          </w:p>
        </w:tc>
      </w:tr>
    </w:tbl>
    <w:p w14:paraId="464E6ABB" w14:textId="77777777" w:rsidR="006E6235" w:rsidRDefault="006E6235" w:rsidP="00235549">
      <w:pPr>
        <w:widowControl w:val="0"/>
        <w:spacing w:after="160"/>
        <w:ind w:firstLine="567"/>
        <w:jc w:val="right"/>
        <w:rPr>
          <w:rFonts w:ascii="GHEA Grapalat" w:hAnsi="GHEA Grapalat"/>
          <w:b/>
        </w:rPr>
      </w:pPr>
    </w:p>
    <w:p w14:paraId="6688F940" w14:textId="77777777" w:rsidR="006E6235" w:rsidRDefault="006E6235" w:rsidP="00235549">
      <w:pPr>
        <w:widowControl w:val="0"/>
        <w:spacing w:after="160"/>
        <w:ind w:firstLine="567"/>
        <w:jc w:val="right"/>
        <w:rPr>
          <w:rFonts w:ascii="GHEA Grapalat" w:hAnsi="GHEA Grapalat"/>
          <w:b/>
        </w:rPr>
      </w:pPr>
    </w:p>
    <w:p w14:paraId="34FAB55A" w14:textId="77777777" w:rsidR="006E6235" w:rsidRDefault="006E6235" w:rsidP="00235549">
      <w:pPr>
        <w:widowControl w:val="0"/>
        <w:spacing w:after="160"/>
        <w:ind w:firstLine="567"/>
        <w:jc w:val="right"/>
        <w:rPr>
          <w:rFonts w:ascii="GHEA Grapalat" w:hAnsi="GHEA Grapalat"/>
          <w:b/>
        </w:rPr>
      </w:pPr>
    </w:p>
    <w:p w14:paraId="193765B3" w14:textId="77777777" w:rsidR="006E6235" w:rsidRDefault="006E6235" w:rsidP="00235549">
      <w:pPr>
        <w:widowControl w:val="0"/>
        <w:spacing w:after="160"/>
        <w:ind w:firstLine="567"/>
        <w:jc w:val="right"/>
        <w:rPr>
          <w:rFonts w:ascii="GHEA Grapalat" w:hAnsi="GHEA Grapalat"/>
          <w:b/>
        </w:rPr>
      </w:pPr>
    </w:p>
    <w:p w14:paraId="67B37064" w14:textId="77777777" w:rsidR="006E6235" w:rsidRDefault="006E6235" w:rsidP="00235549">
      <w:pPr>
        <w:widowControl w:val="0"/>
        <w:spacing w:after="160"/>
        <w:ind w:firstLine="567"/>
        <w:jc w:val="right"/>
        <w:rPr>
          <w:rFonts w:ascii="GHEA Grapalat" w:hAnsi="GHEA Grapalat"/>
          <w:b/>
        </w:rPr>
      </w:pPr>
    </w:p>
    <w:p w14:paraId="0C83E5EA" w14:textId="77777777" w:rsidR="006E6235" w:rsidRDefault="006E6235" w:rsidP="00235549">
      <w:pPr>
        <w:widowControl w:val="0"/>
        <w:spacing w:after="160"/>
        <w:ind w:firstLine="567"/>
        <w:jc w:val="right"/>
        <w:rPr>
          <w:rFonts w:ascii="GHEA Grapalat" w:hAnsi="GHEA Grapalat"/>
          <w:b/>
        </w:rPr>
      </w:pPr>
    </w:p>
    <w:p w14:paraId="24450449" w14:textId="77777777" w:rsidR="006E6235" w:rsidRDefault="006E6235" w:rsidP="00235549">
      <w:pPr>
        <w:widowControl w:val="0"/>
        <w:spacing w:after="160"/>
        <w:ind w:firstLine="567"/>
        <w:jc w:val="right"/>
        <w:rPr>
          <w:rFonts w:ascii="GHEA Grapalat" w:hAnsi="GHEA Grapalat"/>
          <w:b/>
        </w:rPr>
      </w:pPr>
    </w:p>
    <w:p w14:paraId="624FBE94" w14:textId="77777777" w:rsidR="006E6235" w:rsidRDefault="006E6235" w:rsidP="00235549">
      <w:pPr>
        <w:widowControl w:val="0"/>
        <w:spacing w:after="160"/>
        <w:ind w:firstLine="567"/>
        <w:jc w:val="right"/>
        <w:rPr>
          <w:rFonts w:ascii="GHEA Grapalat" w:hAnsi="GHEA Grapalat"/>
          <w:b/>
        </w:rPr>
      </w:pPr>
    </w:p>
    <w:p w14:paraId="7E8CE52A" w14:textId="77777777" w:rsidR="006E6235" w:rsidRDefault="006E6235" w:rsidP="00235549">
      <w:pPr>
        <w:widowControl w:val="0"/>
        <w:spacing w:after="160"/>
        <w:ind w:firstLine="567"/>
        <w:jc w:val="right"/>
        <w:rPr>
          <w:rFonts w:ascii="GHEA Grapalat" w:hAnsi="GHEA Grapalat"/>
          <w:b/>
        </w:rPr>
      </w:pPr>
    </w:p>
    <w:p w14:paraId="086FA996" w14:textId="77777777" w:rsidR="006E6235" w:rsidRDefault="006E6235" w:rsidP="00235549">
      <w:pPr>
        <w:widowControl w:val="0"/>
        <w:spacing w:after="160"/>
        <w:ind w:firstLine="567"/>
        <w:jc w:val="right"/>
        <w:rPr>
          <w:rFonts w:ascii="GHEA Grapalat" w:hAnsi="GHEA Grapalat"/>
          <w:b/>
        </w:rPr>
      </w:pPr>
    </w:p>
    <w:p w14:paraId="5770F63F" w14:textId="77777777" w:rsidR="006E6235" w:rsidRDefault="006E6235" w:rsidP="00235549">
      <w:pPr>
        <w:widowControl w:val="0"/>
        <w:spacing w:after="160"/>
        <w:ind w:firstLine="567"/>
        <w:jc w:val="right"/>
        <w:rPr>
          <w:rFonts w:ascii="GHEA Grapalat" w:hAnsi="GHEA Grapalat"/>
          <w:b/>
        </w:rPr>
      </w:pPr>
    </w:p>
    <w:p w14:paraId="591C72C6" w14:textId="77777777" w:rsidR="006E6235" w:rsidRDefault="006E6235" w:rsidP="00235549">
      <w:pPr>
        <w:widowControl w:val="0"/>
        <w:spacing w:after="160"/>
        <w:ind w:firstLine="567"/>
        <w:jc w:val="right"/>
        <w:rPr>
          <w:rFonts w:ascii="GHEA Grapalat" w:hAnsi="GHEA Grapalat"/>
          <w:b/>
        </w:rPr>
      </w:pPr>
    </w:p>
    <w:p w14:paraId="5266815F" w14:textId="77777777" w:rsidR="006E6235" w:rsidRDefault="006E6235" w:rsidP="00235549">
      <w:pPr>
        <w:widowControl w:val="0"/>
        <w:spacing w:after="160"/>
        <w:ind w:firstLine="567"/>
        <w:jc w:val="right"/>
        <w:rPr>
          <w:rFonts w:ascii="GHEA Grapalat" w:hAnsi="GHEA Grapalat"/>
          <w:b/>
        </w:rPr>
      </w:pPr>
    </w:p>
    <w:p w14:paraId="182CD286" w14:textId="77777777" w:rsidR="006E6235" w:rsidRDefault="006E6235" w:rsidP="00235549">
      <w:pPr>
        <w:widowControl w:val="0"/>
        <w:spacing w:after="160"/>
        <w:ind w:firstLine="567"/>
        <w:jc w:val="right"/>
        <w:rPr>
          <w:rFonts w:ascii="GHEA Grapalat" w:hAnsi="GHEA Grapalat"/>
          <w:b/>
        </w:rPr>
      </w:pPr>
    </w:p>
    <w:p w14:paraId="177E30D2" w14:textId="77777777" w:rsidR="006E6235" w:rsidRDefault="006E6235" w:rsidP="00235549">
      <w:pPr>
        <w:widowControl w:val="0"/>
        <w:spacing w:after="160"/>
        <w:ind w:firstLine="567"/>
        <w:jc w:val="right"/>
        <w:rPr>
          <w:rFonts w:ascii="GHEA Grapalat" w:hAnsi="GHEA Grapalat"/>
          <w:b/>
        </w:rPr>
      </w:pPr>
    </w:p>
    <w:p w14:paraId="77A21743" w14:textId="77777777" w:rsidR="006E6235" w:rsidRDefault="006E6235" w:rsidP="00235549">
      <w:pPr>
        <w:widowControl w:val="0"/>
        <w:spacing w:after="160"/>
        <w:ind w:firstLine="567"/>
        <w:jc w:val="right"/>
        <w:rPr>
          <w:rFonts w:ascii="GHEA Grapalat" w:hAnsi="GHEA Grapalat"/>
          <w:b/>
        </w:rPr>
      </w:pPr>
    </w:p>
    <w:p w14:paraId="21B6C62D" w14:textId="77777777" w:rsidR="006E6235" w:rsidRDefault="006E6235" w:rsidP="00235549">
      <w:pPr>
        <w:widowControl w:val="0"/>
        <w:spacing w:after="160"/>
        <w:ind w:firstLine="567"/>
        <w:jc w:val="right"/>
        <w:rPr>
          <w:rFonts w:ascii="GHEA Grapalat" w:hAnsi="GHEA Grapalat"/>
          <w:b/>
        </w:rPr>
      </w:pPr>
    </w:p>
    <w:p w14:paraId="66A2A8DF" w14:textId="09356A00" w:rsidR="006E6235" w:rsidRDefault="006E6235" w:rsidP="000A214C">
      <w:pPr>
        <w:widowControl w:val="0"/>
        <w:spacing w:after="160"/>
        <w:jc w:val="right"/>
        <w:rPr>
          <w:rFonts w:ascii="GHEA Grapalat" w:hAnsi="GHEA Grapalat"/>
          <w:i/>
        </w:rPr>
      </w:pPr>
    </w:p>
    <w:p w14:paraId="6BC4A4AF" w14:textId="77777777" w:rsidR="00213CB8" w:rsidRDefault="00213CB8" w:rsidP="000A214C">
      <w:pPr>
        <w:widowControl w:val="0"/>
        <w:spacing w:after="160"/>
        <w:jc w:val="right"/>
        <w:rPr>
          <w:rFonts w:ascii="GHEA Grapalat" w:hAnsi="GHEA Grapalat"/>
          <w:i/>
        </w:rPr>
      </w:pPr>
    </w:p>
    <w:p w14:paraId="6F8771FD" w14:textId="77777777" w:rsidR="00213CB8" w:rsidRDefault="00213CB8" w:rsidP="000A214C">
      <w:pPr>
        <w:widowControl w:val="0"/>
        <w:spacing w:after="160"/>
        <w:jc w:val="right"/>
        <w:rPr>
          <w:rFonts w:ascii="GHEA Grapalat" w:hAnsi="GHEA Grapalat"/>
          <w:i/>
        </w:rPr>
      </w:pPr>
    </w:p>
    <w:p w14:paraId="679E4179" w14:textId="77777777" w:rsidR="00213CB8" w:rsidRDefault="00213CB8" w:rsidP="000A214C">
      <w:pPr>
        <w:widowControl w:val="0"/>
        <w:spacing w:after="160"/>
        <w:jc w:val="right"/>
        <w:rPr>
          <w:rFonts w:ascii="GHEA Grapalat" w:hAnsi="GHEA Grapalat"/>
          <w:i/>
        </w:rPr>
      </w:pPr>
    </w:p>
    <w:p w14:paraId="424DD4DB" w14:textId="77777777" w:rsidR="00213CB8" w:rsidRDefault="00213CB8" w:rsidP="000A214C">
      <w:pPr>
        <w:widowControl w:val="0"/>
        <w:spacing w:after="160"/>
        <w:jc w:val="right"/>
        <w:rPr>
          <w:rFonts w:ascii="GHEA Grapalat" w:hAnsi="GHEA Grapalat"/>
          <w:i/>
        </w:rPr>
      </w:pPr>
    </w:p>
    <w:p w14:paraId="70B7E49D" w14:textId="77777777" w:rsidR="00213CB8" w:rsidRDefault="00213CB8" w:rsidP="000A214C">
      <w:pPr>
        <w:widowControl w:val="0"/>
        <w:spacing w:after="160"/>
        <w:jc w:val="right"/>
        <w:rPr>
          <w:rFonts w:ascii="GHEA Grapalat" w:hAnsi="GHEA Grapalat"/>
          <w:i/>
        </w:rPr>
      </w:pPr>
    </w:p>
    <w:p w14:paraId="431DE4B4" w14:textId="77777777" w:rsidR="00213CB8" w:rsidRDefault="00213CB8" w:rsidP="000A214C">
      <w:pPr>
        <w:widowControl w:val="0"/>
        <w:spacing w:after="160"/>
        <w:jc w:val="right"/>
        <w:rPr>
          <w:rFonts w:ascii="GHEA Grapalat" w:hAnsi="GHEA Grapalat"/>
          <w:i/>
        </w:rPr>
      </w:pPr>
    </w:p>
    <w:p w14:paraId="40FBFBFF" w14:textId="77777777" w:rsidR="00213CB8" w:rsidRDefault="00213CB8" w:rsidP="000A214C">
      <w:pPr>
        <w:widowControl w:val="0"/>
        <w:spacing w:after="160"/>
        <w:jc w:val="right"/>
        <w:rPr>
          <w:rFonts w:ascii="GHEA Grapalat" w:hAnsi="GHEA Grapalat"/>
          <w:i/>
        </w:rPr>
      </w:pPr>
    </w:p>
    <w:p w14:paraId="6C4B8530" w14:textId="77777777" w:rsidR="006E6235" w:rsidRPr="00B138F3" w:rsidRDefault="006E6235" w:rsidP="00213CB8">
      <w:pPr>
        <w:widowControl w:val="0"/>
        <w:jc w:val="right"/>
        <w:rPr>
          <w:rFonts w:ascii="GHEA Grapalat" w:hAnsi="GHEA Grapalat" w:cs="GHEA Grapalat"/>
          <w:i/>
        </w:rPr>
      </w:pPr>
      <w:r w:rsidRPr="00B138F3">
        <w:rPr>
          <w:rFonts w:ascii="GHEA Grapalat" w:hAnsi="GHEA Grapalat"/>
          <w:i/>
        </w:rPr>
        <w:t>Приложение № 5.1</w:t>
      </w:r>
    </w:p>
    <w:p w14:paraId="28416199" w14:textId="3748FD78" w:rsidR="006E6235" w:rsidRPr="00B138F3" w:rsidRDefault="006E6235" w:rsidP="00213CB8">
      <w:pPr>
        <w:widowControl w:val="0"/>
        <w:jc w:val="right"/>
        <w:rPr>
          <w:rFonts w:ascii="GHEA Grapalat" w:hAnsi="GHEA Grapalat" w:cs="GHEA Grapalat"/>
          <w:i/>
        </w:rPr>
      </w:pPr>
      <w:r w:rsidRPr="00B138F3">
        <w:rPr>
          <w:rFonts w:ascii="GHEA Grapalat" w:hAnsi="GHEA Grapalat"/>
          <w:i/>
        </w:rPr>
        <w:lastRenderedPageBreak/>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462939">
        <w:rPr>
          <w:rFonts w:ascii="GHEA Grapalat" w:hAnsi="GHEA Grapalat"/>
          <w:i/>
        </w:rPr>
        <w:t>EQ-GHAShDzB-25/26</w:t>
      </w:r>
      <w:r w:rsidRPr="00B138F3">
        <w:rPr>
          <w:rFonts w:ascii="GHEA Grapalat" w:hAnsi="GHEA Grapalat"/>
          <w:i/>
        </w:rPr>
        <w:t>"</w:t>
      </w:r>
      <w:r w:rsidRPr="00B138F3">
        <w:rPr>
          <w:rStyle w:val="FootnoteReference"/>
          <w:rFonts w:ascii="GHEA Grapalat" w:hAnsi="GHEA Grapalat"/>
          <w:i/>
        </w:rPr>
        <w:footnoteReference w:customMarkFollows="1" w:id="18"/>
        <w:t>*</w:t>
      </w:r>
    </w:p>
    <w:p w14:paraId="6F49F86E" w14:textId="77777777" w:rsidR="006E6235" w:rsidRPr="002A4554" w:rsidRDefault="006E6235" w:rsidP="006E6235">
      <w:pPr>
        <w:widowControl w:val="0"/>
        <w:spacing w:after="160"/>
        <w:jc w:val="center"/>
        <w:rPr>
          <w:rFonts w:ascii="GHEA Grapalat" w:hAnsi="GHEA Grapalat"/>
          <w:b/>
        </w:rPr>
      </w:pPr>
    </w:p>
    <w:p w14:paraId="03CC899A" w14:textId="77777777" w:rsidR="006E6235" w:rsidRPr="00B138F3" w:rsidRDefault="006E6235" w:rsidP="002128C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8C79350" w14:textId="77777777" w:rsidR="006E6235" w:rsidRPr="00B138F3" w:rsidRDefault="006E6235" w:rsidP="002128C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74382C70" w14:textId="77777777" w:rsidTr="002272A4">
        <w:tc>
          <w:tcPr>
            <w:tcW w:w="4786" w:type="dxa"/>
          </w:tcPr>
          <w:p w14:paraId="7B6B5101" w14:textId="77777777" w:rsidR="006E6235" w:rsidRPr="00B138F3" w:rsidRDefault="006E6235" w:rsidP="002272A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0F979C" w14:textId="77777777" w:rsidR="006E6235" w:rsidRPr="00B138F3" w:rsidRDefault="006E6235" w:rsidP="002272A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0DACB1" w14:textId="77777777" w:rsidR="006E6235" w:rsidRPr="00B138F3" w:rsidRDefault="006E6235" w:rsidP="006E6235">
      <w:pPr>
        <w:widowControl w:val="0"/>
        <w:spacing w:after="160"/>
        <w:rPr>
          <w:rFonts w:ascii="GHEA Grapalat" w:hAnsi="GHEA Grapalat" w:cs="GHEA Grapalat"/>
          <w:b/>
        </w:rPr>
      </w:pPr>
    </w:p>
    <w:p w14:paraId="69A6BA45" w14:textId="77777777" w:rsidR="006E6235" w:rsidRPr="00B138F3" w:rsidRDefault="006E6235" w:rsidP="006E62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44DD35" w14:textId="77777777" w:rsidR="006E6235" w:rsidRPr="00B138F3" w:rsidRDefault="006E6235" w:rsidP="006E623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8E7028F" w14:textId="77777777" w:rsidR="006E6235" w:rsidRPr="00B138F3" w:rsidRDefault="006E6235" w:rsidP="006E623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A0CA8" w14:textId="77777777" w:rsidR="006E6235" w:rsidRPr="00B138F3" w:rsidRDefault="006E6235" w:rsidP="006E623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4414D" w14:textId="77777777" w:rsidR="006E6235" w:rsidRPr="00B138F3" w:rsidRDefault="006E6235" w:rsidP="006E623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6A10A0" w14:textId="77777777" w:rsidR="006E6235" w:rsidRPr="00572A57" w:rsidRDefault="006E6235" w:rsidP="006E6235">
      <w:pPr>
        <w:widowControl w:val="0"/>
        <w:spacing w:after="160"/>
        <w:jc w:val="center"/>
        <w:rPr>
          <w:rFonts w:ascii="GHEA Grapalat" w:hAnsi="GHEA Grapalat"/>
          <w:b/>
        </w:rPr>
      </w:pPr>
    </w:p>
    <w:p w14:paraId="4E0C81F2" w14:textId="77777777" w:rsidR="006E6235" w:rsidRPr="00B138F3" w:rsidRDefault="006E6235" w:rsidP="006E623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2071E" w14:textId="77777777" w:rsidR="006E6235" w:rsidRPr="00B138F3" w:rsidRDefault="006E6235" w:rsidP="006E62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37DA73" w14:textId="77777777" w:rsidR="006E6235" w:rsidRPr="00B138F3" w:rsidRDefault="006E6235" w:rsidP="006E623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C42B5F" w14:textId="77777777" w:rsidR="006E6235" w:rsidRPr="00B138F3" w:rsidRDefault="006E6235" w:rsidP="006E623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C09AD3" w14:textId="77777777" w:rsidR="006E6235" w:rsidRPr="00B138F3" w:rsidRDefault="006E6235" w:rsidP="006E623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007D26"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CDF53E"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462E95"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75C28C"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B56C72"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0E275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808B50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14FD98"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1915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41069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A6250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80990"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9D82B1" w14:textId="77777777" w:rsidR="006E6235" w:rsidRPr="00572A57" w:rsidRDefault="006E6235" w:rsidP="006E6235">
      <w:pPr>
        <w:widowControl w:val="0"/>
        <w:spacing w:after="160"/>
        <w:jc w:val="center"/>
        <w:rPr>
          <w:rFonts w:ascii="GHEA Grapalat" w:hAnsi="GHEA Grapalat"/>
          <w:b/>
        </w:rPr>
      </w:pPr>
      <w:r w:rsidRPr="00B138F3">
        <w:rPr>
          <w:rFonts w:ascii="GHEA Grapalat" w:hAnsi="GHEA Grapalat"/>
          <w:b/>
        </w:rPr>
        <w:t>2. Иные условия</w:t>
      </w:r>
    </w:p>
    <w:p w14:paraId="3AABA72E" w14:textId="77777777" w:rsidR="006E6235" w:rsidRPr="00572A57" w:rsidRDefault="006E6235" w:rsidP="006E6235">
      <w:pPr>
        <w:widowControl w:val="0"/>
        <w:spacing w:after="160"/>
        <w:jc w:val="center"/>
        <w:rPr>
          <w:rFonts w:ascii="GHEA Grapalat" w:hAnsi="GHEA Grapalat" w:cs="GHEA Grapalat"/>
          <w:b/>
          <w:bCs/>
        </w:rPr>
      </w:pPr>
    </w:p>
    <w:p w14:paraId="6639523F" w14:textId="77777777" w:rsidR="006E6235" w:rsidRPr="00B138F3" w:rsidRDefault="006E6235" w:rsidP="006E623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015201D" w14:textId="77777777" w:rsidR="006E6235" w:rsidRPr="002A4554"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7DE197"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44044B"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587FBB92" w14:textId="77777777" w:rsidR="00213CB8"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14:paraId="5165920D" w14:textId="480A9194" w:rsidR="006E6235" w:rsidRPr="00B138F3"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14:paraId="40A0F0A3" w14:textId="77777777" w:rsidR="006E6235" w:rsidRPr="00B138F3" w:rsidRDefault="006E6235" w:rsidP="006E623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3C76FA"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1FAD45E4"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5EF30D"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9F0E8B"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FDB5A7"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2E8243"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481FD4"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F9D98A"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1B4E96"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74A2A6F5"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EBF65F"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5D576D9B"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14BE01" w14:textId="77777777" w:rsidR="006E6235" w:rsidRPr="00B138F3" w:rsidRDefault="006E6235" w:rsidP="006E623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E6235" w:rsidRPr="00B138F3" w14:paraId="71229F2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1F60" w14:textId="77777777" w:rsidR="006E6235" w:rsidRPr="00B138F3" w:rsidRDefault="006E6235" w:rsidP="002272A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6235" w:rsidRPr="00B138F3" w14:paraId="6A46889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1AAE9"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2AB5452C"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9119"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2B1B8C44"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81B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7EABEEAD"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0D72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35231AC0"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636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2C75E3DF"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FC8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227A8293"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9C2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2307B11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054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15E8686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849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04C301B1"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FF4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3D65F13A"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8DE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6987AD8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B0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914D84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A32A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38BE3FC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9DF75"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8FEDBB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936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CC5F7C0"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00B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E6235" w:rsidRPr="00B138F3" w14:paraId="3E24CA59"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1BE573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7FB5DF6C"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38B5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34C4F429"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9295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CE3CD6B"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2D789DD"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D082E8" w14:textId="77777777" w:rsidR="006E6235" w:rsidRPr="00B138F3" w:rsidRDefault="006E6235" w:rsidP="002272A4">
            <w:pPr>
              <w:widowControl w:val="0"/>
              <w:spacing w:after="160"/>
              <w:rPr>
                <w:rFonts w:ascii="GHEA Grapalat" w:hAnsi="GHEA Grapalat" w:cs="Sylfaen"/>
              </w:rPr>
            </w:pPr>
          </w:p>
          <w:p w14:paraId="573ACAC9"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05825CF6" w14:textId="77777777" w:rsidR="006E6235" w:rsidRPr="00B138F3" w:rsidRDefault="006E6235" w:rsidP="002272A4">
            <w:pPr>
              <w:widowControl w:val="0"/>
              <w:spacing w:after="160"/>
              <w:rPr>
                <w:rFonts w:ascii="GHEA Grapalat" w:hAnsi="GHEA Grapalat" w:cs="Sylfaen"/>
              </w:rPr>
            </w:pPr>
          </w:p>
          <w:p w14:paraId="7534F7F8"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C19E48D" w14:textId="77777777" w:rsidR="006E6235" w:rsidRPr="00B138F3" w:rsidRDefault="006E6235" w:rsidP="002272A4">
            <w:pPr>
              <w:widowControl w:val="0"/>
              <w:spacing w:after="160"/>
              <w:rPr>
                <w:rFonts w:ascii="GHEA Grapalat" w:hAnsi="GHEA Grapalat" w:cs="Sylfaen"/>
              </w:rPr>
            </w:pPr>
          </w:p>
          <w:p w14:paraId="5861A7A6"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696E83"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C15DF3"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3DFC43" w14:textId="77777777" w:rsidR="006E6235" w:rsidRPr="00B138F3" w:rsidRDefault="006E6235" w:rsidP="002272A4">
            <w:pPr>
              <w:widowControl w:val="0"/>
              <w:spacing w:after="160"/>
              <w:rPr>
                <w:rFonts w:ascii="GHEA Grapalat" w:hAnsi="GHEA Grapalat" w:cs="Sylfaen"/>
              </w:rPr>
            </w:pPr>
          </w:p>
          <w:p w14:paraId="6E0346AB"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EBAEE08" w14:textId="77777777" w:rsidR="006E6235" w:rsidRPr="00B138F3" w:rsidRDefault="006E6235" w:rsidP="002272A4">
            <w:pPr>
              <w:widowControl w:val="0"/>
              <w:spacing w:after="160"/>
              <w:jc w:val="right"/>
              <w:rPr>
                <w:rFonts w:ascii="GHEA Grapalat" w:hAnsi="GHEA Grapalat" w:cs="Tahoma"/>
              </w:rPr>
            </w:pPr>
          </w:p>
          <w:p w14:paraId="344A6F91"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26A6CC2B" w14:textId="77777777" w:rsidR="006E6235" w:rsidRPr="00B138F3" w:rsidRDefault="006E6235" w:rsidP="002272A4">
            <w:pPr>
              <w:widowControl w:val="0"/>
              <w:spacing w:after="160"/>
              <w:rPr>
                <w:rFonts w:ascii="GHEA Grapalat" w:hAnsi="GHEA Grapalat" w:cs="Sylfaen"/>
              </w:rPr>
            </w:pPr>
          </w:p>
          <w:p w14:paraId="67F353D4"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54E3C461"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4A4C872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EA5BDA" w14:textId="77777777" w:rsidR="006E6235" w:rsidRPr="00B138F3" w:rsidRDefault="006E6235" w:rsidP="002272A4">
            <w:pPr>
              <w:widowControl w:val="0"/>
              <w:spacing w:after="160"/>
              <w:rPr>
                <w:rFonts w:ascii="GHEA Grapalat" w:hAnsi="GHEA Grapalat"/>
              </w:rPr>
            </w:pPr>
          </w:p>
          <w:p w14:paraId="5DD2B53A"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777F55CC"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0B6A3E" w14:textId="77777777" w:rsidR="006E6235" w:rsidRPr="00B138F3" w:rsidRDefault="006E6235" w:rsidP="002272A4">
            <w:pPr>
              <w:widowControl w:val="0"/>
              <w:spacing w:after="160"/>
              <w:rPr>
                <w:rFonts w:ascii="GHEA Grapalat" w:hAnsi="GHEA Grapalat" w:cs="Tahoma"/>
              </w:rPr>
            </w:pPr>
          </w:p>
          <w:p w14:paraId="2FF7C589"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1D9B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EAC747" w14:textId="77777777" w:rsidR="006E6235" w:rsidRPr="00B138F3" w:rsidRDefault="006E6235" w:rsidP="002272A4">
            <w:pPr>
              <w:widowControl w:val="0"/>
              <w:spacing w:after="160"/>
              <w:rPr>
                <w:rFonts w:ascii="GHEA Grapalat" w:hAnsi="GHEA Grapalat" w:cs="Tahoma"/>
              </w:rPr>
            </w:pPr>
          </w:p>
          <w:p w14:paraId="04EBE1A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683CD567"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B56D" w14:textId="77777777" w:rsidR="006E6235" w:rsidRPr="00B138F3" w:rsidRDefault="006E6235" w:rsidP="002272A4">
            <w:pPr>
              <w:widowControl w:val="0"/>
              <w:spacing w:after="160"/>
              <w:rPr>
                <w:rFonts w:ascii="GHEA Grapalat" w:hAnsi="GHEA Grapalat" w:cs="Arial"/>
              </w:rPr>
            </w:pPr>
          </w:p>
        </w:tc>
      </w:tr>
      <w:tr w:rsidR="006E6235" w:rsidRPr="00B138F3" w14:paraId="2CF2447F"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40F19668"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23D892" w14:textId="77777777" w:rsidR="006E6235" w:rsidRPr="00B138F3" w:rsidRDefault="006E6235" w:rsidP="002272A4">
            <w:pPr>
              <w:widowControl w:val="0"/>
              <w:spacing w:after="160"/>
              <w:rPr>
                <w:rFonts w:ascii="GHEA Grapalat" w:hAnsi="GHEA Grapalat" w:cs="Sylfaen"/>
              </w:rPr>
            </w:pPr>
          </w:p>
          <w:p w14:paraId="6D3802C6"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CF4671"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E0EBA" w14:textId="77777777" w:rsidR="006E6235" w:rsidRPr="00B138F3" w:rsidRDefault="006E6235" w:rsidP="002272A4">
            <w:pPr>
              <w:widowControl w:val="0"/>
              <w:spacing w:after="160"/>
              <w:rPr>
                <w:rFonts w:ascii="GHEA Grapalat" w:hAnsi="GHEA Grapalat"/>
              </w:rPr>
            </w:pPr>
          </w:p>
          <w:p w14:paraId="1617DFD2"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3A815E" w14:textId="77777777" w:rsidR="006E6235" w:rsidRPr="00B138F3" w:rsidRDefault="006E6235" w:rsidP="006E6235">
      <w:pPr>
        <w:widowControl w:val="0"/>
        <w:spacing w:after="160"/>
        <w:jc w:val="center"/>
        <w:rPr>
          <w:rFonts w:ascii="GHEA Grapalat" w:hAnsi="GHEA Grapalat" w:cs="Sylfaen"/>
        </w:rPr>
      </w:pPr>
    </w:p>
    <w:p w14:paraId="1081ED0F"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0203B"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5F9151B8"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1DEB2C86"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8FB5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CE862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FE633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FDF1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8D2C3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E7590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E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546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031E7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B3FC8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E6F0EC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7C67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4B04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8AB5FC"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744E8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F4690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6A5A5B8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008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CD8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2A2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08F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144D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0F8B647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DE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B2503"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07B3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F7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4A64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47EDBC9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9A9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C75A1"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095E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48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08FD1"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79F66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4559B42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875B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8182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42D4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B81E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2B6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219E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E27480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02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6D8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E08A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9F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3AFDC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C58F39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56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6B81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2D9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DBA9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D1A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FDA9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2E2576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D4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C6B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2FFE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10A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5654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EE9B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F5A038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E4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96CE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9C8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F7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4C6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D9D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349B7FD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1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448DB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4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904F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F4C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BE2D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6E5718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369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4F7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283F1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9F0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9DB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CAF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8E9E3E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32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38F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636B2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B1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292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C13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0E2B0D4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8B9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5935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6E62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65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87B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5A39F67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3A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DBE9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C93E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F2A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701A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774F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66304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557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00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9FAC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53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E6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FABE4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69CBD7E4"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55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3B2D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4663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7E9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01CC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DC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44FFEF9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47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A506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3A79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C2D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4C03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0D57C7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C20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FC8E7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F357D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5A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17DF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18C5A6B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5EE8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6B80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C30DD6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AA62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1116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24B1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E6235" w:rsidRPr="00B138F3" w14:paraId="75698C7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935F"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14A7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608F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6328"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DFF3A4"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9282A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B946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28F4AFA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53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64E9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71500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7CA1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10B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1AE47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BA73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35FCC2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900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5C1C8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F6BE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AE5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4C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BE4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761B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3670149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5AA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6498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0314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E31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267F5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F107F8"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BB8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57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1B2FD94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358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063A2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8F2F3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78C6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5EF9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98D4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6E6235" w:rsidRPr="00B138F3" w14:paraId="07A187A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F843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970CC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71DB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5CEF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E2E13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E7711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EB8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43BB16E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EFA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4377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5A62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32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77E3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24AC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79226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2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82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A11F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E4A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7E8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F1B3F9"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9B86B4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095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0125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1342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F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724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0D21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2DC3E33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B7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5860D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889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66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048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B122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E64940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A3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C8BB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78B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1CE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00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0CF7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4528B4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F8B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D6B9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90C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432A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C2E7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F6AD6" w14:textId="77777777" w:rsidR="006E6235" w:rsidRPr="00B138F3" w:rsidRDefault="006E6235" w:rsidP="002272A4">
            <w:pPr>
              <w:widowControl w:val="0"/>
              <w:spacing w:after="120"/>
              <w:jc w:val="center"/>
              <w:rPr>
                <w:rFonts w:ascii="GHEA Grapalat" w:hAnsi="GHEA Grapalat"/>
                <w:sz w:val="18"/>
                <w:szCs w:val="18"/>
              </w:rPr>
            </w:pPr>
          </w:p>
        </w:tc>
      </w:tr>
    </w:tbl>
    <w:p w14:paraId="6130468F" w14:textId="140FBD82" w:rsidR="006E6235" w:rsidRDefault="006E6235" w:rsidP="000A214C">
      <w:pPr>
        <w:widowControl w:val="0"/>
        <w:spacing w:after="160"/>
        <w:jc w:val="right"/>
        <w:rPr>
          <w:rFonts w:ascii="GHEA Grapalat" w:hAnsi="GHEA Grapalat"/>
          <w:i/>
        </w:rPr>
      </w:pPr>
    </w:p>
    <w:p w14:paraId="3AE5EABC" w14:textId="216B0537" w:rsidR="006E6235" w:rsidRDefault="006E6235" w:rsidP="000A214C">
      <w:pPr>
        <w:widowControl w:val="0"/>
        <w:spacing w:after="160"/>
        <w:jc w:val="right"/>
        <w:rPr>
          <w:rFonts w:ascii="GHEA Grapalat" w:hAnsi="GHEA Grapalat"/>
          <w:i/>
        </w:rPr>
      </w:pPr>
    </w:p>
    <w:p w14:paraId="21B3DD6F" w14:textId="77777777" w:rsidR="006E6235" w:rsidRPr="002A4554" w:rsidRDefault="006E6235"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70A94167" w14:textId="77777777" w:rsidR="00213CB8" w:rsidRDefault="00213CB8" w:rsidP="000A214C">
      <w:pPr>
        <w:widowControl w:val="0"/>
        <w:spacing w:after="160"/>
        <w:jc w:val="right"/>
        <w:rPr>
          <w:rFonts w:ascii="GHEA Grapalat" w:hAnsi="GHEA Grapalat"/>
          <w:i/>
        </w:rPr>
      </w:pPr>
    </w:p>
    <w:p w14:paraId="138F5BA3" w14:textId="77777777" w:rsidR="00213CB8" w:rsidRDefault="00213CB8" w:rsidP="000A214C">
      <w:pPr>
        <w:widowControl w:val="0"/>
        <w:spacing w:after="160"/>
        <w:jc w:val="right"/>
        <w:rPr>
          <w:rFonts w:ascii="GHEA Grapalat" w:hAnsi="GHEA Grapalat"/>
          <w:i/>
        </w:rPr>
      </w:pPr>
    </w:p>
    <w:p w14:paraId="1060D3A4" w14:textId="77777777" w:rsidR="00213CB8" w:rsidRDefault="00213CB8" w:rsidP="000A214C">
      <w:pPr>
        <w:widowControl w:val="0"/>
        <w:spacing w:after="160"/>
        <w:jc w:val="right"/>
        <w:rPr>
          <w:rFonts w:ascii="GHEA Grapalat" w:hAnsi="GHEA Grapalat"/>
          <w:i/>
        </w:rPr>
      </w:pPr>
    </w:p>
    <w:p w14:paraId="46045458" w14:textId="77777777" w:rsidR="00213CB8" w:rsidRDefault="00213CB8" w:rsidP="000A214C">
      <w:pPr>
        <w:widowControl w:val="0"/>
        <w:spacing w:after="160"/>
        <w:jc w:val="right"/>
        <w:rPr>
          <w:rFonts w:ascii="GHEA Grapalat" w:hAnsi="GHEA Grapalat"/>
          <w:i/>
        </w:rPr>
      </w:pPr>
    </w:p>
    <w:p w14:paraId="2689A515" w14:textId="77777777" w:rsidR="00213CB8" w:rsidRDefault="00213CB8" w:rsidP="000A214C">
      <w:pPr>
        <w:widowControl w:val="0"/>
        <w:spacing w:after="160"/>
        <w:jc w:val="right"/>
        <w:rPr>
          <w:rFonts w:ascii="GHEA Grapalat" w:hAnsi="GHEA Grapalat"/>
          <w:i/>
        </w:rPr>
      </w:pPr>
    </w:p>
    <w:p w14:paraId="49675764" w14:textId="77777777" w:rsidR="00213CB8" w:rsidRDefault="00213CB8" w:rsidP="000A214C">
      <w:pPr>
        <w:widowControl w:val="0"/>
        <w:spacing w:after="160"/>
        <w:jc w:val="right"/>
        <w:rPr>
          <w:rFonts w:ascii="GHEA Grapalat" w:hAnsi="GHEA Grapalat"/>
          <w:i/>
        </w:rPr>
      </w:pPr>
    </w:p>
    <w:p w14:paraId="6A8664FC" w14:textId="77777777" w:rsidR="00213CB8" w:rsidRDefault="00213CB8" w:rsidP="000A214C">
      <w:pPr>
        <w:widowControl w:val="0"/>
        <w:spacing w:after="160"/>
        <w:jc w:val="right"/>
        <w:rPr>
          <w:rFonts w:ascii="GHEA Grapalat" w:hAnsi="GHEA Grapalat"/>
          <w:i/>
        </w:rPr>
      </w:pPr>
    </w:p>
    <w:p w14:paraId="7827E8FF" w14:textId="77777777" w:rsidR="00213CB8" w:rsidRDefault="00213CB8" w:rsidP="000A214C">
      <w:pPr>
        <w:widowControl w:val="0"/>
        <w:spacing w:after="160"/>
        <w:jc w:val="right"/>
        <w:rPr>
          <w:rFonts w:ascii="GHEA Grapalat" w:hAnsi="GHEA Grapalat"/>
          <w:i/>
        </w:rPr>
      </w:pPr>
    </w:p>
    <w:p w14:paraId="78807CDB" w14:textId="77777777" w:rsidR="00213CB8" w:rsidRDefault="00213CB8" w:rsidP="000A214C">
      <w:pPr>
        <w:widowControl w:val="0"/>
        <w:spacing w:after="160"/>
        <w:jc w:val="right"/>
        <w:rPr>
          <w:rFonts w:ascii="GHEA Grapalat" w:hAnsi="GHEA Grapalat"/>
          <w:i/>
        </w:rPr>
      </w:pPr>
    </w:p>
    <w:p w14:paraId="41B01147" w14:textId="77777777" w:rsidR="00213CB8" w:rsidRDefault="00213CB8" w:rsidP="000A214C">
      <w:pPr>
        <w:widowControl w:val="0"/>
        <w:spacing w:after="160"/>
        <w:jc w:val="right"/>
        <w:rPr>
          <w:rFonts w:ascii="GHEA Grapalat" w:hAnsi="GHEA Grapalat"/>
          <w:i/>
        </w:rPr>
      </w:pPr>
    </w:p>
    <w:p w14:paraId="2DC0DDA1" w14:textId="77777777" w:rsidR="00213CB8" w:rsidRDefault="00213CB8" w:rsidP="000A214C">
      <w:pPr>
        <w:widowControl w:val="0"/>
        <w:spacing w:after="160"/>
        <w:jc w:val="right"/>
        <w:rPr>
          <w:rFonts w:ascii="GHEA Grapalat" w:hAnsi="GHEA Grapalat"/>
          <w:i/>
        </w:rPr>
      </w:pPr>
    </w:p>
    <w:p w14:paraId="24BC9BE6" w14:textId="77777777" w:rsidR="00213CB8" w:rsidRDefault="00213CB8" w:rsidP="000A214C">
      <w:pPr>
        <w:widowControl w:val="0"/>
        <w:spacing w:after="160"/>
        <w:jc w:val="right"/>
        <w:rPr>
          <w:rFonts w:ascii="GHEA Grapalat" w:hAnsi="GHEA Grapalat"/>
          <w:i/>
        </w:rPr>
      </w:pPr>
    </w:p>
    <w:p w14:paraId="3BE59F3A" w14:textId="77777777" w:rsidR="00213CB8" w:rsidRDefault="00213CB8" w:rsidP="000A214C">
      <w:pPr>
        <w:widowControl w:val="0"/>
        <w:spacing w:after="160"/>
        <w:jc w:val="right"/>
        <w:rPr>
          <w:rFonts w:ascii="GHEA Grapalat" w:hAnsi="GHEA Grapalat"/>
          <w:i/>
        </w:rPr>
      </w:pPr>
    </w:p>
    <w:p w14:paraId="5342B448" w14:textId="77777777" w:rsidR="00213CB8" w:rsidRDefault="00213CB8" w:rsidP="000A214C">
      <w:pPr>
        <w:widowControl w:val="0"/>
        <w:spacing w:after="160"/>
        <w:jc w:val="right"/>
        <w:rPr>
          <w:rFonts w:ascii="GHEA Grapalat" w:hAnsi="GHEA Grapalat"/>
          <w:i/>
        </w:rPr>
      </w:pPr>
    </w:p>
    <w:p w14:paraId="60020A83" w14:textId="77777777" w:rsidR="00213CB8" w:rsidRDefault="00213CB8" w:rsidP="000A214C">
      <w:pPr>
        <w:widowControl w:val="0"/>
        <w:spacing w:after="160"/>
        <w:jc w:val="right"/>
        <w:rPr>
          <w:rFonts w:ascii="GHEA Grapalat" w:hAnsi="GHEA Grapalat"/>
          <w:i/>
        </w:rPr>
      </w:pPr>
    </w:p>
    <w:p w14:paraId="2515E95F" w14:textId="77777777" w:rsidR="00213CB8" w:rsidRDefault="00213CB8" w:rsidP="000A214C">
      <w:pPr>
        <w:widowControl w:val="0"/>
        <w:spacing w:after="160"/>
        <w:jc w:val="right"/>
        <w:rPr>
          <w:rFonts w:ascii="GHEA Grapalat" w:hAnsi="GHEA Grapalat"/>
          <w:i/>
        </w:rPr>
      </w:pPr>
    </w:p>
    <w:p w14:paraId="17ED65B8" w14:textId="77777777" w:rsidR="00213CB8" w:rsidRDefault="00213CB8" w:rsidP="000A214C">
      <w:pPr>
        <w:widowControl w:val="0"/>
        <w:spacing w:after="160"/>
        <w:jc w:val="right"/>
        <w:rPr>
          <w:rFonts w:ascii="GHEA Grapalat" w:hAnsi="GHEA Grapalat"/>
          <w:i/>
        </w:rPr>
      </w:pPr>
    </w:p>
    <w:p w14:paraId="5DF97518" w14:textId="77777777" w:rsidR="00213CB8" w:rsidRDefault="00213CB8" w:rsidP="000A214C">
      <w:pPr>
        <w:widowControl w:val="0"/>
        <w:spacing w:after="160"/>
        <w:jc w:val="right"/>
        <w:rPr>
          <w:rFonts w:ascii="GHEA Grapalat" w:hAnsi="GHEA Grapalat"/>
          <w:i/>
        </w:rPr>
      </w:pPr>
    </w:p>
    <w:p w14:paraId="21D7F485" w14:textId="77777777" w:rsidR="00213CB8" w:rsidRDefault="00213CB8" w:rsidP="000A214C">
      <w:pPr>
        <w:widowControl w:val="0"/>
        <w:spacing w:after="160"/>
        <w:jc w:val="right"/>
        <w:rPr>
          <w:rFonts w:ascii="GHEA Grapalat" w:hAnsi="GHEA Grapalat"/>
          <w:i/>
        </w:rPr>
      </w:pPr>
    </w:p>
    <w:p w14:paraId="5B5391C7" w14:textId="77777777" w:rsidR="00213CB8" w:rsidRDefault="00213CB8" w:rsidP="000A214C">
      <w:pPr>
        <w:widowControl w:val="0"/>
        <w:spacing w:after="160"/>
        <w:jc w:val="right"/>
        <w:rPr>
          <w:rFonts w:ascii="GHEA Grapalat" w:hAnsi="GHEA Grapalat"/>
          <w:i/>
        </w:rPr>
      </w:pPr>
    </w:p>
    <w:p w14:paraId="69420B4A" w14:textId="77777777" w:rsidR="00213CB8" w:rsidRDefault="00213CB8" w:rsidP="000A214C">
      <w:pPr>
        <w:widowControl w:val="0"/>
        <w:spacing w:after="160"/>
        <w:jc w:val="right"/>
        <w:rPr>
          <w:rFonts w:ascii="GHEA Grapalat" w:hAnsi="GHEA Grapalat"/>
          <w:i/>
        </w:rPr>
      </w:pPr>
    </w:p>
    <w:p w14:paraId="2250DA5F" w14:textId="77777777" w:rsidR="00213CB8" w:rsidRPr="002A4554" w:rsidRDefault="00213CB8" w:rsidP="000A214C">
      <w:pPr>
        <w:widowControl w:val="0"/>
        <w:spacing w:after="160"/>
        <w:jc w:val="right"/>
        <w:rPr>
          <w:rFonts w:ascii="GHEA Grapalat" w:hAnsi="GHEA Grapalat"/>
          <w:i/>
        </w:rPr>
      </w:pPr>
    </w:p>
    <w:p w14:paraId="6922D68B" w14:textId="77777777" w:rsidR="00BB28C8" w:rsidRPr="009F3DC7" w:rsidRDefault="00BB28C8" w:rsidP="002128C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88D9252" w14:textId="1354C48C" w:rsidR="00BB28C8" w:rsidRPr="009F3DC7" w:rsidRDefault="00BB28C8" w:rsidP="002128C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62939">
        <w:rPr>
          <w:rFonts w:ascii="GHEA Grapalat" w:hAnsi="GHEA Grapalat"/>
          <w:b/>
          <w:sz w:val="24"/>
          <w:szCs w:val="24"/>
        </w:rPr>
        <w:t>EQ-GHAShDzB-25/26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213CB8">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213CB8">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213CB8">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213CB8">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213CB8">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w:t>
      </w:r>
      <w:r w:rsidRPr="009F3DC7">
        <w:rPr>
          <w:rFonts w:ascii="GHEA Grapalat" w:hAnsi="GHEA Grapalat"/>
        </w:rPr>
        <w:lastRenderedPageBreak/>
        <w:t xml:space="preserve">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3F5FA163" w:rsidR="00BB28C8" w:rsidRPr="009F3DC7" w:rsidRDefault="00BB28C8" w:rsidP="00213CB8">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214E160B"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1DDF575" w14:textId="52BF23A9"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557C04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2128C7" w:rsidRPr="002128C7">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w:t>
      </w:r>
      <w:r w:rsidRPr="009F3DC7">
        <w:rPr>
          <w:rFonts w:ascii="GHEA Grapalat" w:hAnsi="GHEA Grapalat"/>
        </w:rPr>
        <w:lastRenderedPageBreak/>
        <w:t>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3"/>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575D3">
      <w:pPr>
        <w:widowControl w:val="0"/>
        <w:tabs>
          <w:tab w:val="num" w:pos="1134"/>
        </w:tabs>
        <w:spacing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3573961" w:rsidR="00127380" w:rsidRDefault="00127380" w:rsidP="007575D3">
      <w:pPr>
        <w:widowControl w:val="0"/>
        <w:tabs>
          <w:tab w:val="num" w:pos="1134"/>
        </w:tabs>
        <w:spacing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14B9B09" w14:textId="77777777" w:rsidR="007575D3" w:rsidRPr="00070184" w:rsidRDefault="007575D3" w:rsidP="007575D3">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C875DFE" w14:textId="77777777" w:rsidR="007575D3" w:rsidRPr="0025429F" w:rsidRDefault="007575D3" w:rsidP="007575D3">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202DBC2E" w14:textId="77777777" w:rsidR="007575D3" w:rsidRPr="00070184" w:rsidRDefault="007575D3" w:rsidP="007575D3">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15990190" w14:textId="77777777" w:rsidR="007575D3" w:rsidRPr="0025429F" w:rsidRDefault="007575D3" w:rsidP="007575D3">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29DDA46A" w14:textId="77777777" w:rsidR="007575D3" w:rsidRPr="0025429F" w:rsidRDefault="007575D3" w:rsidP="007575D3">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lastRenderedPageBreak/>
        <w:t>ОР - объем работ, представленный данным исполнительным актом, в денежном выражении,</w:t>
      </w:r>
    </w:p>
    <w:p w14:paraId="36F94BB4" w14:textId="77777777" w:rsidR="007575D3" w:rsidRPr="0025429F" w:rsidRDefault="007575D3" w:rsidP="007575D3">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4440EA4C" w14:textId="77777777" w:rsidR="007575D3" w:rsidRPr="00127380" w:rsidRDefault="007575D3"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105961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83A81" w:rsidRPr="002128C7">
        <w:rPr>
          <w:rFonts w:ascii="GHEA Grapalat" w:hAnsi="GHEA Grapalat"/>
          <w:b/>
          <w:bCs/>
        </w:rPr>
        <w:t>0,</w:t>
      </w:r>
      <w:r w:rsidR="004635B4" w:rsidRPr="002128C7">
        <w:rPr>
          <w:rFonts w:ascii="GHEA Grapalat" w:hAnsi="GHEA Grapalat"/>
          <w:b/>
          <w:bCs/>
        </w:rPr>
        <w:t>1</w:t>
      </w:r>
      <w:r w:rsidR="002128C7" w:rsidRPr="002128C7">
        <w:rPr>
          <w:rFonts w:ascii="GHEA Grapalat" w:hAnsi="GHEA Grapalat"/>
          <w:b/>
          <w:bCs/>
          <w:lang w:val="hy-AM"/>
        </w:rPr>
        <w:t>8</w:t>
      </w:r>
      <w:r w:rsidR="00283A81" w:rsidRPr="009F3DC7">
        <w:rPr>
          <w:rFonts w:ascii="GHEA Grapalat" w:hAnsi="GHEA Grapalat"/>
        </w:rPr>
        <w:t xml:space="preserve"> (ноль целых </w:t>
      </w:r>
      <w:r w:rsidR="002128C7">
        <w:rPr>
          <w:rFonts w:ascii="GHEA Grapalat" w:hAnsi="GHEA Grapalat"/>
        </w:rPr>
        <w:t>восем</w:t>
      </w:r>
      <w:r w:rsidR="00903A73" w:rsidRPr="00903A73">
        <w:rPr>
          <w:rFonts w:ascii="GHEA Grapalat" w:hAnsi="GHEA Grapalat"/>
        </w:rPr>
        <w:t>надцать</w:t>
      </w:r>
      <w:r w:rsidR="00283A81" w:rsidRPr="009F3DC7">
        <w:rPr>
          <w:rFonts w:ascii="GHEA Grapalat" w:hAnsi="GHEA Grapalat"/>
        </w:rPr>
        <w:t xml:space="preserve"> сотых)</w:t>
      </w:r>
      <w:r w:rsidRPr="009F3DC7">
        <w:rPr>
          <w:rFonts w:ascii="GHEA Grapalat" w:hAnsi="GHEA Grapalat"/>
        </w:rPr>
        <w:t>процента от цены подлежащей выполнению, но невыполненной работы.</w:t>
      </w:r>
    </w:p>
    <w:p w14:paraId="6E993BFA" w14:textId="2595CDB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635B4" w:rsidRPr="002128C7">
        <w:rPr>
          <w:rFonts w:ascii="GHEA Grapalat" w:hAnsi="GHEA Grapalat"/>
          <w:b/>
          <w:bCs/>
        </w:rPr>
        <w:t>3</w:t>
      </w:r>
      <w:r w:rsidR="002128C7">
        <w:rPr>
          <w:rFonts w:ascii="GHEA Grapalat" w:hAnsi="GHEA Grapalat"/>
          <w:b/>
          <w:bCs/>
        </w:rPr>
        <w:t>0</w:t>
      </w:r>
      <w:r w:rsidR="00283A81" w:rsidRPr="009F3DC7">
        <w:rPr>
          <w:rFonts w:ascii="GHEA Grapalat" w:hAnsi="GHEA Grapalat"/>
        </w:rPr>
        <w:t xml:space="preserve"> (</w:t>
      </w:r>
      <w:r w:rsidR="004635B4" w:rsidRPr="009F3DC7">
        <w:rPr>
          <w:rFonts w:ascii="GHEA Grapalat" w:hAnsi="GHEA Grapalat"/>
        </w:rPr>
        <w:t>тр</w:t>
      </w:r>
      <w:r w:rsidR="004635B4" w:rsidRPr="00BB6372">
        <w:rPr>
          <w:rFonts w:ascii="GHEA Grapalat" w:hAnsi="GHEA Grapalat" w:cs="Sylfaen"/>
        </w:rPr>
        <w:t>и</w:t>
      </w:r>
      <w:r w:rsidR="002128C7">
        <w:rPr>
          <w:rFonts w:ascii="GHEA Grapalat" w:hAnsi="GHEA Grapalat" w:cs="Sylfaen"/>
        </w:rPr>
        <w:t>дцать</w:t>
      </w:r>
      <w:r w:rsidR="00283A81" w:rsidRPr="009F3DC7">
        <w:rPr>
          <w:rFonts w:ascii="GHEA Grapalat" w:hAnsi="GHEA Grapalat"/>
        </w:rPr>
        <w:t>)</w:t>
      </w:r>
      <w:r w:rsidR="00283A81">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Default="00A04E56" w:rsidP="00BB28C8">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4C1D85F4" w14:textId="77777777" w:rsidR="001F28A1" w:rsidRDefault="001F28A1" w:rsidP="00BB28C8">
      <w:pPr>
        <w:widowControl w:val="0"/>
        <w:tabs>
          <w:tab w:val="left" w:pos="1134"/>
        </w:tabs>
        <w:spacing w:after="160" w:line="360" w:lineRule="auto"/>
        <w:ind w:firstLine="567"/>
        <w:jc w:val="both"/>
        <w:rPr>
          <w:rFonts w:ascii="GHEA Grapalat" w:hAnsi="GHEA Grapalat"/>
          <w:vertAlign w:val="superscript"/>
        </w:rPr>
      </w:pPr>
    </w:p>
    <w:tbl>
      <w:tblPr>
        <w:tblpPr w:leftFromText="180" w:rightFromText="180" w:vertAnchor="text" w:horzAnchor="margin" w:tblpXSpec="center" w:tblpY="-17"/>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3870"/>
      </w:tblGrid>
      <w:tr w:rsidR="001F28A1" w:rsidRPr="00276335" w14:paraId="37B52FC2" w14:textId="77777777" w:rsidTr="00F171A4">
        <w:trPr>
          <w:trHeight w:val="165"/>
        </w:trPr>
        <w:tc>
          <w:tcPr>
            <w:tcW w:w="5778" w:type="dxa"/>
            <w:tcBorders>
              <w:top w:val="single" w:sz="4" w:space="0" w:color="auto"/>
              <w:left w:val="single" w:sz="4" w:space="0" w:color="auto"/>
              <w:bottom w:val="single" w:sz="4" w:space="0" w:color="auto"/>
              <w:right w:val="single" w:sz="4" w:space="0" w:color="auto"/>
            </w:tcBorders>
            <w:vAlign w:val="center"/>
            <w:hideMark/>
          </w:tcPr>
          <w:p w14:paraId="13738FB7" w14:textId="77777777" w:rsidR="001F28A1" w:rsidRPr="00276335" w:rsidRDefault="001F28A1" w:rsidP="00F171A4">
            <w:pPr>
              <w:jc w:val="center"/>
              <w:rPr>
                <w:rFonts w:ascii="GHEA Grapalat" w:eastAsia="Calibri" w:hAnsi="GHEA Grapalat" w:cs="Calibri"/>
              </w:rPr>
            </w:pPr>
            <w:r w:rsidRPr="00D50822">
              <w:rPr>
                <w:rFonts w:ascii="GHEA Grapalat" w:eastAsia="Calibri" w:hAnsi="GHEA Grapalat" w:cs="Calibri"/>
              </w:rPr>
              <w:t>Уровень важности предмета покупки</w:t>
            </w:r>
          </w:p>
        </w:tc>
        <w:tc>
          <w:tcPr>
            <w:tcW w:w="3870" w:type="dxa"/>
            <w:tcBorders>
              <w:top w:val="single" w:sz="4" w:space="0" w:color="auto"/>
              <w:left w:val="single" w:sz="4" w:space="0" w:color="auto"/>
              <w:bottom w:val="single" w:sz="4" w:space="0" w:color="auto"/>
              <w:right w:val="single" w:sz="4" w:space="0" w:color="auto"/>
            </w:tcBorders>
            <w:hideMark/>
          </w:tcPr>
          <w:p w14:paraId="535D2730" w14:textId="77777777" w:rsidR="001F28A1" w:rsidRPr="00276335" w:rsidRDefault="001F28A1" w:rsidP="00F171A4">
            <w:pPr>
              <w:jc w:val="center"/>
              <w:rPr>
                <w:rFonts w:ascii="GHEA Grapalat" w:eastAsia="Calibri" w:hAnsi="GHEA Grapalat" w:cs="Calibri"/>
              </w:rPr>
            </w:pPr>
            <w:r w:rsidRPr="00D50822">
              <w:rPr>
                <w:rFonts w:ascii="GHEA Grapalat" w:eastAsia="Calibri" w:hAnsi="GHEA Grapalat" w:cs="Calibri"/>
              </w:rPr>
              <w:t>Размер штрафа и пени, предусмотренных договором</w:t>
            </w:r>
          </w:p>
        </w:tc>
      </w:tr>
      <w:tr w:rsidR="001F28A1" w:rsidRPr="00276335" w14:paraId="57D2FE8F" w14:textId="77777777" w:rsidTr="00F171A4">
        <w:trPr>
          <w:trHeight w:val="125"/>
        </w:trPr>
        <w:tc>
          <w:tcPr>
            <w:tcW w:w="5778" w:type="dxa"/>
            <w:tcBorders>
              <w:top w:val="single" w:sz="4" w:space="0" w:color="auto"/>
              <w:left w:val="single" w:sz="4" w:space="0" w:color="auto"/>
              <w:bottom w:val="single" w:sz="4" w:space="0" w:color="auto"/>
              <w:right w:val="single" w:sz="4" w:space="0" w:color="auto"/>
            </w:tcBorders>
            <w:vAlign w:val="center"/>
          </w:tcPr>
          <w:p w14:paraId="3CF5FEB7" w14:textId="77777777" w:rsidR="001F28A1" w:rsidRPr="00276335" w:rsidRDefault="001F28A1" w:rsidP="00F171A4">
            <w:pPr>
              <w:ind w:left="-60" w:right="-108"/>
              <w:jc w:val="center"/>
              <w:rPr>
                <w:rFonts w:ascii="GHEA Grapalat" w:eastAsia="Calibri" w:hAnsi="GHEA Grapalat" w:cs="Calibri"/>
              </w:rPr>
            </w:pPr>
            <w:r w:rsidRPr="00D50822">
              <w:rPr>
                <w:rFonts w:ascii="GHEA Grapalat" w:eastAsia="Calibri" w:hAnsi="GHEA Grapalat" w:cs="Calibri"/>
              </w:rPr>
              <w:t>Правильная организация строительной площадки, отсутствие меблировки</w:t>
            </w:r>
          </w:p>
        </w:tc>
        <w:tc>
          <w:tcPr>
            <w:tcW w:w="3870" w:type="dxa"/>
            <w:tcBorders>
              <w:top w:val="single" w:sz="4" w:space="0" w:color="auto"/>
              <w:left w:val="single" w:sz="4" w:space="0" w:color="auto"/>
              <w:bottom w:val="single" w:sz="4" w:space="0" w:color="auto"/>
              <w:right w:val="single" w:sz="4" w:space="0" w:color="auto"/>
            </w:tcBorders>
            <w:vAlign w:val="center"/>
          </w:tcPr>
          <w:p w14:paraId="44399922" w14:textId="77777777" w:rsidR="001F28A1" w:rsidRPr="00276335" w:rsidRDefault="001F28A1" w:rsidP="00F171A4">
            <w:pPr>
              <w:ind w:left="-60" w:right="-108"/>
              <w:jc w:val="center"/>
              <w:rPr>
                <w:rFonts w:ascii="GHEA Grapalat" w:eastAsia="Calibri" w:hAnsi="GHEA Grapalat" w:cs="Calibri"/>
              </w:rPr>
            </w:pPr>
            <w:r w:rsidRPr="00D50822">
              <w:rPr>
                <w:rFonts w:ascii="GHEA Grapalat" w:eastAsia="Calibri" w:hAnsi="GHEA Grapalat" w:cs="Calibri"/>
              </w:rPr>
              <w:t>Штраф договорная цена</w:t>
            </w:r>
          </w:p>
          <w:p w14:paraId="70B48158" w14:textId="77777777" w:rsidR="001F28A1" w:rsidRPr="00276335" w:rsidRDefault="001F28A1" w:rsidP="00F171A4">
            <w:pPr>
              <w:jc w:val="center"/>
              <w:rPr>
                <w:rFonts w:ascii="GHEA Grapalat" w:eastAsia="Calibri" w:hAnsi="GHEA Grapalat" w:cs="Calibri"/>
              </w:rPr>
            </w:pPr>
            <w:r w:rsidRPr="00276335">
              <w:rPr>
                <w:rFonts w:ascii="GHEA Grapalat" w:eastAsia="Calibri" w:hAnsi="GHEA Grapalat" w:cs="Calibri"/>
              </w:rPr>
              <w:t>0.5</w:t>
            </w:r>
          </w:p>
        </w:tc>
      </w:tr>
      <w:tr w:rsidR="001F28A1" w:rsidRPr="00276335" w14:paraId="0CEAB6AB" w14:textId="77777777" w:rsidTr="00F171A4">
        <w:trPr>
          <w:trHeight w:val="125"/>
        </w:trPr>
        <w:tc>
          <w:tcPr>
            <w:tcW w:w="5778" w:type="dxa"/>
            <w:tcBorders>
              <w:top w:val="single" w:sz="4" w:space="0" w:color="auto"/>
              <w:left w:val="single" w:sz="4" w:space="0" w:color="auto"/>
              <w:bottom w:val="single" w:sz="4" w:space="0" w:color="auto"/>
              <w:right w:val="single" w:sz="4" w:space="0" w:color="auto"/>
            </w:tcBorders>
            <w:vAlign w:val="center"/>
          </w:tcPr>
          <w:p w14:paraId="547C9BE0" w14:textId="77777777" w:rsidR="001F28A1" w:rsidRPr="00276335" w:rsidRDefault="001F28A1" w:rsidP="00F171A4">
            <w:pPr>
              <w:jc w:val="center"/>
              <w:rPr>
                <w:rFonts w:ascii="GHEA Grapalat" w:eastAsia="Calibri" w:hAnsi="GHEA Grapalat" w:cs="Calibri"/>
              </w:rPr>
            </w:pPr>
            <w:r w:rsidRPr="00D50822">
              <w:rPr>
                <w:rFonts w:ascii="GHEA Grapalat" w:eastAsia="Calibri" w:hAnsi="GHEA Grapalat" w:cs="Calibri"/>
              </w:rPr>
              <w:t>Несоблюдение норм технической безопасности</w:t>
            </w:r>
          </w:p>
        </w:tc>
        <w:tc>
          <w:tcPr>
            <w:tcW w:w="3870" w:type="dxa"/>
            <w:tcBorders>
              <w:top w:val="single" w:sz="4" w:space="0" w:color="auto"/>
              <w:left w:val="single" w:sz="4" w:space="0" w:color="auto"/>
              <w:bottom w:val="single" w:sz="4" w:space="0" w:color="auto"/>
              <w:right w:val="single" w:sz="4" w:space="0" w:color="auto"/>
            </w:tcBorders>
            <w:vAlign w:val="center"/>
          </w:tcPr>
          <w:p w14:paraId="4B74B7BE" w14:textId="77777777" w:rsidR="001F28A1" w:rsidRPr="00276335" w:rsidRDefault="001F28A1" w:rsidP="00F171A4">
            <w:pPr>
              <w:ind w:left="-60" w:right="-108"/>
              <w:jc w:val="center"/>
              <w:rPr>
                <w:rFonts w:ascii="GHEA Grapalat" w:eastAsia="Calibri" w:hAnsi="GHEA Grapalat" w:cs="Calibri"/>
              </w:rPr>
            </w:pPr>
            <w:r w:rsidRPr="00D50822">
              <w:rPr>
                <w:rFonts w:ascii="GHEA Grapalat" w:eastAsia="Calibri" w:hAnsi="GHEA Grapalat" w:cs="Calibri"/>
              </w:rPr>
              <w:t>Штраф договорная цена</w:t>
            </w:r>
          </w:p>
          <w:p w14:paraId="57B9C5EB" w14:textId="77777777" w:rsidR="001F28A1" w:rsidRPr="00276335" w:rsidRDefault="001F28A1" w:rsidP="00F171A4">
            <w:pPr>
              <w:jc w:val="center"/>
              <w:rPr>
                <w:rFonts w:ascii="GHEA Grapalat" w:eastAsia="Calibri" w:hAnsi="GHEA Grapalat" w:cs="Calibri"/>
              </w:rPr>
            </w:pPr>
            <w:r w:rsidRPr="00276335">
              <w:rPr>
                <w:rFonts w:ascii="GHEA Grapalat" w:eastAsia="Calibri" w:hAnsi="GHEA Grapalat" w:cs="Calibri"/>
              </w:rPr>
              <w:t>0.5</w:t>
            </w:r>
          </w:p>
        </w:tc>
      </w:tr>
      <w:tr w:rsidR="001F28A1" w:rsidRPr="00276335" w14:paraId="166C2286" w14:textId="77777777" w:rsidTr="00F171A4">
        <w:trPr>
          <w:trHeight w:val="125"/>
        </w:trPr>
        <w:tc>
          <w:tcPr>
            <w:tcW w:w="5778" w:type="dxa"/>
            <w:tcBorders>
              <w:top w:val="single" w:sz="4" w:space="0" w:color="auto"/>
              <w:left w:val="single" w:sz="4" w:space="0" w:color="auto"/>
              <w:bottom w:val="single" w:sz="4" w:space="0" w:color="auto"/>
              <w:right w:val="single" w:sz="4" w:space="0" w:color="auto"/>
            </w:tcBorders>
            <w:vAlign w:val="center"/>
          </w:tcPr>
          <w:p w14:paraId="236E7FFC" w14:textId="77777777" w:rsidR="001F28A1" w:rsidRPr="00276335" w:rsidRDefault="001F28A1" w:rsidP="00F171A4">
            <w:pPr>
              <w:ind w:left="-60" w:right="-108"/>
              <w:jc w:val="center"/>
              <w:rPr>
                <w:rFonts w:ascii="GHEA Grapalat" w:eastAsia="Calibri" w:hAnsi="GHEA Grapalat" w:cs="Calibri"/>
              </w:rPr>
            </w:pPr>
            <w:r w:rsidRPr="00D50822">
              <w:rPr>
                <w:rFonts w:ascii="GHEA Grapalat" w:eastAsia="Calibri" w:hAnsi="GHEA Grapalat" w:cs="Calibri"/>
              </w:rPr>
              <w:t>Несоблюдение санитарно-гигиенических и экологических норм</w:t>
            </w:r>
          </w:p>
        </w:tc>
        <w:tc>
          <w:tcPr>
            <w:tcW w:w="3870" w:type="dxa"/>
            <w:tcBorders>
              <w:top w:val="single" w:sz="4" w:space="0" w:color="auto"/>
              <w:left w:val="single" w:sz="4" w:space="0" w:color="auto"/>
              <w:bottom w:val="single" w:sz="4" w:space="0" w:color="auto"/>
              <w:right w:val="single" w:sz="4" w:space="0" w:color="auto"/>
            </w:tcBorders>
            <w:vAlign w:val="center"/>
          </w:tcPr>
          <w:p w14:paraId="6130B36C" w14:textId="77777777" w:rsidR="001F28A1" w:rsidRPr="00276335" w:rsidRDefault="001F28A1" w:rsidP="00F171A4">
            <w:pPr>
              <w:ind w:left="-60" w:right="-108"/>
              <w:jc w:val="center"/>
              <w:rPr>
                <w:rFonts w:ascii="GHEA Grapalat" w:eastAsia="Calibri" w:hAnsi="GHEA Grapalat" w:cs="Calibri"/>
              </w:rPr>
            </w:pPr>
            <w:r w:rsidRPr="00D50822">
              <w:rPr>
                <w:rFonts w:ascii="GHEA Grapalat" w:eastAsia="Calibri" w:hAnsi="GHEA Grapalat" w:cs="Calibri"/>
              </w:rPr>
              <w:t>Штраф договорная цена</w:t>
            </w:r>
          </w:p>
          <w:p w14:paraId="24601E03" w14:textId="77777777" w:rsidR="001F28A1" w:rsidRPr="00276335" w:rsidRDefault="001F28A1" w:rsidP="00F171A4">
            <w:pPr>
              <w:jc w:val="center"/>
              <w:rPr>
                <w:rFonts w:ascii="GHEA Grapalat" w:eastAsia="Calibri" w:hAnsi="GHEA Grapalat" w:cs="Calibri"/>
              </w:rPr>
            </w:pPr>
            <w:r w:rsidRPr="00276335">
              <w:rPr>
                <w:rFonts w:ascii="GHEA Grapalat" w:eastAsia="Calibri" w:hAnsi="GHEA Grapalat" w:cs="Calibri"/>
              </w:rPr>
              <w:t>0.5</w:t>
            </w:r>
          </w:p>
        </w:tc>
      </w:tr>
    </w:tbl>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9F3DC7">
        <w:rPr>
          <w:rFonts w:ascii="GHEA Grapalat" w:hAnsi="GHEA Grapalat"/>
        </w:rPr>
        <w:lastRenderedPageBreak/>
        <w:t>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5"/>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6"/>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7"/>
        <w:t>34</w:t>
      </w:r>
      <w:r w:rsidRPr="009F3DC7">
        <w:rPr>
          <w:rFonts w:ascii="GHEA Grapalat" w:hAnsi="GHEA Grapalat"/>
        </w:rPr>
        <w:t>.</w:t>
      </w:r>
    </w:p>
    <w:p w14:paraId="4F8673DE" w14:textId="77777777" w:rsidR="00BB28C8" w:rsidRPr="00124BE9" w:rsidRDefault="00BB28C8" w:rsidP="00213CB8">
      <w:pPr>
        <w:widowControl w:val="0"/>
        <w:tabs>
          <w:tab w:val="left" w:pos="1134"/>
        </w:tabs>
        <w:spacing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213CB8">
      <w:pPr>
        <w:widowControl w:val="0"/>
        <w:tabs>
          <w:tab w:val="left" w:pos="1134"/>
        </w:tabs>
        <w:spacing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213CB8">
      <w:pPr>
        <w:widowControl w:val="0"/>
        <w:spacing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213CB8">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213CB8">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213CB8">
      <w:pPr>
        <w:widowControl w:val="0"/>
        <w:tabs>
          <w:tab w:val="left" w:pos="1276"/>
        </w:tabs>
        <w:spacing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213CB8">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2FA180C3" w14:textId="39E1DFF5" w:rsidR="00806AED" w:rsidRPr="009F3DC7" w:rsidRDefault="00806AED" w:rsidP="00806AED">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w:t>
      </w:r>
      <w:r w:rsidRPr="003251AB">
        <w:rPr>
          <w:rFonts w:ascii="GHEA Grapalat" w:hAnsi="GHEA Grapalat"/>
        </w:rPr>
        <w:t xml:space="preserve">осуществляет </w:t>
      </w:r>
      <w:r w:rsidRPr="003251AB">
        <w:rPr>
          <w:rFonts w:ascii="GHEA Grapalat" w:hAnsi="GHEA Grapalat"/>
          <w:b/>
          <w:bCs/>
        </w:rPr>
        <w:t xml:space="preserve">аппарат руководителя административного района </w:t>
      </w:r>
      <w:r w:rsidR="00462939">
        <w:rPr>
          <w:rFonts w:ascii="GHEA Grapalat" w:hAnsi="GHEA Grapalat"/>
          <w:b/>
          <w:bCs/>
        </w:rPr>
        <w:t>Арабкир</w:t>
      </w:r>
      <w:r w:rsidRPr="003251AB">
        <w:rPr>
          <w:rFonts w:ascii="GHEA Grapalat" w:hAnsi="GHEA Grapalat"/>
          <w:b/>
          <w:bCs/>
        </w:rPr>
        <w:t xml:space="preserve"> города Еревана.</w:t>
      </w:r>
    </w:p>
    <w:p w14:paraId="112E0D91" w14:textId="77777777" w:rsidR="009E464F" w:rsidRPr="00B02C77" w:rsidRDefault="009E464F" w:rsidP="00213CB8">
      <w:pPr>
        <w:widowControl w:val="0"/>
        <w:tabs>
          <w:tab w:val="left" w:pos="1276"/>
        </w:tabs>
        <w:spacing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w:t>
      </w:r>
      <w:r w:rsidRPr="009F3DC7">
        <w:rPr>
          <w:rFonts w:ascii="GHEA Grapalat" w:hAnsi="GHEA Grapalat"/>
        </w:rPr>
        <w:lastRenderedPageBreak/>
        <w:t>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8"/>
        <w:t>35</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6FB283" w14:textId="77777777" w:rsidR="00C1459D" w:rsidRDefault="00C1459D" w:rsidP="00C1459D">
      <w:pPr>
        <w:widowControl w:val="0"/>
        <w:ind w:firstLine="567"/>
        <w:jc w:val="right"/>
        <w:rPr>
          <w:rFonts w:ascii="GHEA Grapalat" w:hAnsi="GHEA Grapalat"/>
          <w:i/>
        </w:rPr>
        <w:sectPr w:rsidR="00C1459D" w:rsidSect="00902EC9">
          <w:footerReference w:type="default" r:id="rId14"/>
          <w:footnotePr>
            <w:pos w:val="beneathText"/>
          </w:footnotePr>
          <w:type w:val="nextColumn"/>
          <w:pgSz w:w="11907" w:h="16840" w:code="9"/>
          <w:pgMar w:top="180" w:right="1377" w:bottom="1418" w:left="1418" w:header="561" w:footer="561" w:gutter="0"/>
          <w:cols w:space="720"/>
          <w:docGrid w:linePitch="326"/>
        </w:sectPr>
      </w:pPr>
    </w:p>
    <w:p w14:paraId="396EDBAD" w14:textId="77777777" w:rsidR="007575D3" w:rsidRPr="009F3DC7" w:rsidRDefault="007575D3" w:rsidP="00213CB8">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4C606006" w14:textId="414C371F" w:rsidR="007575D3" w:rsidRPr="008D5893" w:rsidRDefault="007575D3" w:rsidP="008D5893">
      <w:pPr>
        <w:widowControl w:val="0"/>
        <w:ind w:firstLine="567"/>
        <w:jc w:val="right"/>
        <w:rPr>
          <w:rFonts w:ascii="GHEA Grapalat" w:hAnsi="GHEA Grapalat" w:cs="Arial"/>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F6DA25D" w14:textId="77777777" w:rsidR="00806AED" w:rsidRPr="00A03401" w:rsidRDefault="00806AED" w:rsidP="00806AED">
      <w:pPr>
        <w:widowControl w:val="0"/>
        <w:spacing w:line="360" w:lineRule="auto"/>
        <w:jc w:val="center"/>
        <w:rPr>
          <w:rFonts w:ascii="GHEA Grapalat" w:eastAsia="Calibri" w:hAnsi="GHEA Grapalat" w:cs="Calibri"/>
        </w:rPr>
      </w:pPr>
      <w:r w:rsidRPr="00A03401">
        <w:rPr>
          <w:rFonts w:ascii="GHEA Grapalat" w:eastAsia="Calibri" w:hAnsi="GHEA Grapalat" w:cs="Calibri"/>
        </w:rPr>
        <w:t>ТЕХНИЧЕСКАЯ ХАРАКТЕРИСТИКА-ГРАФИК ЗАКУПКИ</w:t>
      </w:r>
      <w:r w:rsidRPr="00A03401">
        <w:rPr>
          <w:rFonts w:ascii="GHEA Grapalat" w:eastAsia="Calibri" w:hAnsi="GHEA Grapalat" w:cs="Calibri"/>
          <w:vertAlign w:val="superscript"/>
        </w:rPr>
        <w:footnoteReference w:customMarkFollows="1" w:id="29"/>
        <w:t>*</w:t>
      </w:r>
    </w:p>
    <w:p w14:paraId="3BFABA8E" w14:textId="77777777" w:rsidR="00806AED" w:rsidRPr="00A03401" w:rsidRDefault="00806AED" w:rsidP="00806AED">
      <w:pPr>
        <w:widowControl w:val="0"/>
        <w:spacing w:line="360" w:lineRule="auto"/>
        <w:ind w:right="247" w:firstLine="567"/>
        <w:jc w:val="right"/>
        <w:rPr>
          <w:rFonts w:ascii="GHEA Grapalat" w:eastAsia="Calibri" w:hAnsi="GHEA Grapalat" w:cs="Calibri"/>
        </w:rPr>
      </w:pPr>
      <w:r w:rsidRPr="00A03401">
        <w:rPr>
          <w:rFonts w:ascii="GHEA Grapalat" w:eastAsia="Calibri" w:hAnsi="GHEA Grapalat" w:cs="Calibri"/>
        </w:rPr>
        <w:t>драмов РА</w:t>
      </w:r>
    </w:p>
    <w:tbl>
      <w:tblPr>
        <w:tblW w:w="14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55"/>
        <w:gridCol w:w="4540"/>
        <w:gridCol w:w="992"/>
        <w:gridCol w:w="1276"/>
        <w:gridCol w:w="1276"/>
        <w:gridCol w:w="708"/>
        <w:gridCol w:w="1474"/>
        <w:gridCol w:w="2066"/>
      </w:tblGrid>
      <w:tr w:rsidR="00806AED" w:rsidRPr="00A03401" w14:paraId="7CF6B80A" w14:textId="77777777" w:rsidTr="00E93A91">
        <w:trPr>
          <w:trHeight w:val="371"/>
          <w:jc w:val="center"/>
        </w:trPr>
        <w:tc>
          <w:tcPr>
            <w:tcW w:w="14912" w:type="dxa"/>
            <w:gridSpan w:val="9"/>
          </w:tcPr>
          <w:p w14:paraId="1CD39B3A" w14:textId="77777777" w:rsidR="00806AED" w:rsidRPr="00A03401" w:rsidRDefault="00806AED" w:rsidP="00E93A91">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806AED" w:rsidRPr="00A03401" w14:paraId="36D66668" w14:textId="77777777" w:rsidTr="00E93A91">
        <w:trPr>
          <w:trHeight w:val="385"/>
          <w:jc w:val="center"/>
        </w:trPr>
        <w:tc>
          <w:tcPr>
            <w:tcW w:w="1025" w:type="dxa"/>
            <w:vMerge w:val="restart"/>
            <w:vAlign w:val="center"/>
          </w:tcPr>
          <w:p w14:paraId="1FFF4BC6"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555" w:type="dxa"/>
            <w:vMerge w:val="restart"/>
            <w:vAlign w:val="center"/>
          </w:tcPr>
          <w:p w14:paraId="200AB363"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4540" w:type="dxa"/>
            <w:vMerge w:val="restart"/>
            <w:vAlign w:val="center"/>
          </w:tcPr>
          <w:p w14:paraId="5590A93E"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992" w:type="dxa"/>
            <w:vMerge w:val="restart"/>
            <w:vAlign w:val="center"/>
          </w:tcPr>
          <w:p w14:paraId="29B985EB"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276" w:type="dxa"/>
            <w:vMerge w:val="restart"/>
            <w:vAlign w:val="center"/>
          </w:tcPr>
          <w:p w14:paraId="4D534C68"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цена единицы</w:t>
            </w:r>
            <w:r w:rsidRPr="00A03401">
              <w:rPr>
                <w:rFonts w:ascii="GHEA Grapalat" w:eastAsia="Calibri" w:hAnsi="GHEA Grapalat" w:cs="Calibri"/>
                <w:sz w:val="20"/>
                <w:szCs w:val="20"/>
                <w:lang w:val="hy-AM"/>
              </w:rPr>
              <w:t xml:space="preserve"> </w:t>
            </w:r>
            <w:r w:rsidRPr="00A03401">
              <w:rPr>
                <w:rFonts w:ascii="GHEA Grapalat" w:eastAsia="Calibri" w:hAnsi="GHEA Grapalat" w:cs="Calibri"/>
                <w:sz w:val="20"/>
                <w:szCs w:val="20"/>
              </w:rPr>
              <w:t>/драмов РА</w:t>
            </w:r>
          </w:p>
        </w:tc>
        <w:tc>
          <w:tcPr>
            <w:tcW w:w="1276" w:type="dxa"/>
            <w:vMerge w:val="restart"/>
            <w:vAlign w:val="center"/>
          </w:tcPr>
          <w:p w14:paraId="0FA708ED"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708" w:type="dxa"/>
            <w:vMerge w:val="restart"/>
            <w:vAlign w:val="center"/>
          </w:tcPr>
          <w:p w14:paraId="160E2918"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3540" w:type="dxa"/>
            <w:gridSpan w:val="2"/>
            <w:vAlign w:val="center"/>
          </w:tcPr>
          <w:p w14:paraId="384B2BA7"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806AED" w:rsidRPr="00A03401" w14:paraId="4CA48419" w14:textId="77777777" w:rsidTr="00E93A91">
        <w:trPr>
          <w:trHeight w:val="1180"/>
          <w:jc w:val="center"/>
        </w:trPr>
        <w:tc>
          <w:tcPr>
            <w:tcW w:w="1025" w:type="dxa"/>
            <w:vMerge/>
            <w:vAlign w:val="center"/>
          </w:tcPr>
          <w:p w14:paraId="5A237B39" w14:textId="77777777" w:rsidR="00806AED" w:rsidRPr="00A03401" w:rsidRDefault="00806AED" w:rsidP="00E93A91">
            <w:pPr>
              <w:widowControl w:val="0"/>
              <w:spacing w:after="120"/>
              <w:jc w:val="center"/>
              <w:rPr>
                <w:rFonts w:ascii="GHEA Grapalat" w:eastAsia="Calibri" w:hAnsi="GHEA Grapalat" w:cs="Calibri"/>
                <w:sz w:val="20"/>
                <w:szCs w:val="20"/>
              </w:rPr>
            </w:pPr>
          </w:p>
        </w:tc>
        <w:tc>
          <w:tcPr>
            <w:tcW w:w="1555" w:type="dxa"/>
            <w:vMerge/>
            <w:vAlign w:val="center"/>
          </w:tcPr>
          <w:p w14:paraId="1E3B1293" w14:textId="77777777" w:rsidR="00806AED" w:rsidRPr="00A03401" w:rsidRDefault="00806AED" w:rsidP="00E93A91">
            <w:pPr>
              <w:widowControl w:val="0"/>
              <w:spacing w:after="120"/>
              <w:jc w:val="center"/>
              <w:rPr>
                <w:rFonts w:ascii="GHEA Grapalat" w:eastAsia="Calibri" w:hAnsi="GHEA Grapalat" w:cs="Calibri"/>
                <w:sz w:val="20"/>
                <w:szCs w:val="20"/>
              </w:rPr>
            </w:pPr>
          </w:p>
        </w:tc>
        <w:tc>
          <w:tcPr>
            <w:tcW w:w="4540" w:type="dxa"/>
            <w:vMerge/>
            <w:vAlign w:val="center"/>
          </w:tcPr>
          <w:p w14:paraId="5B445536" w14:textId="77777777" w:rsidR="00806AED" w:rsidRPr="00A03401" w:rsidRDefault="00806AED" w:rsidP="00E93A91">
            <w:pPr>
              <w:widowControl w:val="0"/>
              <w:spacing w:after="120"/>
              <w:jc w:val="center"/>
              <w:rPr>
                <w:rFonts w:ascii="GHEA Grapalat" w:eastAsia="Calibri" w:hAnsi="GHEA Grapalat" w:cs="Calibri"/>
                <w:sz w:val="20"/>
                <w:szCs w:val="20"/>
              </w:rPr>
            </w:pPr>
          </w:p>
        </w:tc>
        <w:tc>
          <w:tcPr>
            <w:tcW w:w="992" w:type="dxa"/>
            <w:vMerge/>
            <w:vAlign w:val="center"/>
          </w:tcPr>
          <w:p w14:paraId="6785E137" w14:textId="77777777" w:rsidR="00806AED" w:rsidRPr="00A03401" w:rsidRDefault="00806AED" w:rsidP="00E93A91">
            <w:pPr>
              <w:widowControl w:val="0"/>
              <w:spacing w:after="120"/>
              <w:jc w:val="center"/>
              <w:rPr>
                <w:rFonts w:ascii="GHEA Grapalat" w:eastAsia="Calibri" w:hAnsi="GHEA Grapalat" w:cs="Calibri"/>
                <w:sz w:val="20"/>
                <w:szCs w:val="20"/>
              </w:rPr>
            </w:pPr>
          </w:p>
        </w:tc>
        <w:tc>
          <w:tcPr>
            <w:tcW w:w="1276" w:type="dxa"/>
            <w:vMerge/>
            <w:vAlign w:val="center"/>
          </w:tcPr>
          <w:p w14:paraId="161DEAB4" w14:textId="77777777" w:rsidR="00806AED" w:rsidRPr="00A03401" w:rsidRDefault="00806AED" w:rsidP="00E93A91">
            <w:pPr>
              <w:widowControl w:val="0"/>
              <w:spacing w:after="120"/>
              <w:jc w:val="center"/>
              <w:rPr>
                <w:rFonts w:ascii="GHEA Grapalat" w:eastAsia="Calibri" w:hAnsi="GHEA Grapalat" w:cs="Calibri"/>
                <w:sz w:val="20"/>
                <w:szCs w:val="20"/>
              </w:rPr>
            </w:pPr>
          </w:p>
        </w:tc>
        <w:tc>
          <w:tcPr>
            <w:tcW w:w="1276" w:type="dxa"/>
            <w:vMerge/>
            <w:vAlign w:val="center"/>
          </w:tcPr>
          <w:p w14:paraId="14C1A833" w14:textId="77777777" w:rsidR="00806AED" w:rsidRPr="00A03401" w:rsidRDefault="00806AED" w:rsidP="00E93A91">
            <w:pPr>
              <w:widowControl w:val="0"/>
              <w:spacing w:after="120"/>
              <w:jc w:val="center"/>
              <w:rPr>
                <w:rFonts w:ascii="GHEA Grapalat" w:eastAsia="Calibri" w:hAnsi="GHEA Grapalat" w:cs="Calibri"/>
                <w:sz w:val="20"/>
                <w:szCs w:val="20"/>
              </w:rPr>
            </w:pPr>
          </w:p>
        </w:tc>
        <w:tc>
          <w:tcPr>
            <w:tcW w:w="708" w:type="dxa"/>
            <w:vMerge/>
            <w:vAlign w:val="center"/>
          </w:tcPr>
          <w:p w14:paraId="645E77D4" w14:textId="77777777" w:rsidR="00806AED" w:rsidRPr="00A03401" w:rsidRDefault="00806AED" w:rsidP="00E93A91">
            <w:pPr>
              <w:widowControl w:val="0"/>
              <w:spacing w:after="120"/>
              <w:jc w:val="center"/>
              <w:rPr>
                <w:rFonts w:ascii="GHEA Grapalat" w:eastAsia="Calibri" w:hAnsi="GHEA Grapalat" w:cs="Calibri"/>
                <w:sz w:val="20"/>
                <w:szCs w:val="20"/>
              </w:rPr>
            </w:pPr>
          </w:p>
        </w:tc>
        <w:tc>
          <w:tcPr>
            <w:tcW w:w="1474" w:type="dxa"/>
            <w:vAlign w:val="center"/>
          </w:tcPr>
          <w:p w14:paraId="1727EEEA"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066" w:type="dxa"/>
            <w:vAlign w:val="center"/>
          </w:tcPr>
          <w:p w14:paraId="720533E3" w14:textId="77777777" w:rsidR="00806AED" w:rsidRPr="00A03401" w:rsidRDefault="00806AED" w:rsidP="00E93A91">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r w:rsidRPr="00A03401">
              <w:rPr>
                <w:rFonts w:ascii="GHEA Grapalat" w:eastAsia="Calibri" w:hAnsi="GHEA Grapalat" w:cs="Calibri"/>
                <w:sz w:val="20"/>
                <w:szCs w:val="20"/>
                <w:vertAlign w:val="superscript"/>
              </w:rPr>
              <w:footnoteReference w:customMarkFollows="1" w:id="30"/>
              <w:t>**</w:t>
            </w:r>
          </w:p>
        </w:tc>
      </w:tr>
      <w:tr w:rsidR="00806AED" w:rsidRPr="006D79C0" w14:paraId="22461A01" w14:textId="77777777" w:rsidTr="00E93A91">
        <w:trPr>
          <w:trHeight w:val="1848"/>
          <w:jc w:val="center"/>
        </w:trPr>
        <w:tc>
          <w:tcPr>
            <w:tcW w:w="1025" w:type="dxa"/>
            <w:vAlign w:val="center"/>
          </w:tcPr>
          <w:p w14:paraId="5E6C9E01" w14:textId="77777777" w:rsidR="00806AED" w:rsidRPr="00764C67" w:rsidRDefault="00806AED" w:rsidP="00806AED">
            <w:pPr>
              <w:widowControl w:val="0"/>
              <w:spacing w:after="120"/>
              <w:jc w:val="center"/>
              <w:rPr>
                <w:rFonts w:ascii="GHEA Grapalat" w:eastAsia="Calibri" w:hAnsi="GHEA Grapalat" w:cs="Calibri"/>
                <w:sz w:val="20"/>
                <w:szCs w:val="20"/>
              </w:rPr>
            </w:pPr>
            <w:r w:rsidRPr="00764C67">
              <w:rPr>
                <w:rFonts w:ascii="GHEA Grapalat" w:eastAsia="Calibri" w:hAnsi="GHEA Grapalat" w:cs="Calibri"/>
                <w:sz w:val="20"/>
                <w:szCs w:val="20"/>
              </w:rPr>
              <w:t>1</w:t>
            </w:r>
          </w:p>
        </w:tc>
        <w:tc>
          <w:tcPr>
            <w:tcW w:w="1555" w:type="dxa"/>
            <w:shd w:val="clear" w:color="auto" w:fill="auto"/>
            <w:vAlign w:val="center"/>
          </w:tcPr>
          <w:p w14:paraId="1B79296C" w14:textId="77777777" w:rsidR="00764C67" w:rsidRPr="00764C67" w:rsidRDefault="00764C67" w:rsidP="00764C67">
            <w:pPr>
              <w:jc w:val="center"/>
              <w:rPr>
                <w:rFonts w:ascii="GHEA Grapalat" w:hAnsi="GHEA Grapalat" w:cs="Calibri"/>
                <w:color w:val="000000"/>
                <w:sz w:val="20"/>
                <w:szCs w:val="20"/>
              </w:rPr>
            </w:pPr>
            <w:r w:rsidRPr="00764C67">
              <w:rPr>
                <w:rFonts w:ascii="GHEA Grapalat" w:hAnsi="GHEA Grapalat" w:cs="Calibri"/>
                <w:color w:val="000000"/>
                <w:sz w:val="20"/>
                <w:szCs w:val="20"/>
              </w:rPr>
              <w:t>45231177/502</w:t>
            </w:r>
          </w:p>
          <w:p w14:paraId="07F66DEC" w14:textId="04752083" w:rsidR="00806AED" w:rsidRPr="00764C67" w:rsidRDefault="00806AED" w:rsidP="00806AED">
            <w:pPr>
              <w:widowControl w:val="0"/>
              <w:spacing w:after="120"/>
              <w:jc w:val="center"/>
              <w:rPr>
                <w:rFonts w:ascii="GHEA Grapalat" w:eastAsia="Calibri" w:hAnsi="GHEA Grapalat" w:cs="Calibri"/>
                <w:sz w:val="20"/>
                <w:szCs w:val="20"/>
              </w:rPr>
            </w:pPr>
          </w:p>
        </w:tc>
        <w:tc>
          <w:tcPr>
            <w:tcW w:w="4540" w:type="dxa"/>
          </w:tcPr>
          <w:p w14:paraId="4BFE59F6" w14:textId="77777777" w:rsidR="00764C67" w:rsidRPr="00764C67" w:rsidRDefault="00764C67" w:rsidP="00764C67">
            <w:pPr>
              <w:spacing w:after="240"/>
              <w:rPr>
                <w:rFonts w:ascii="GHEA Grapalat" w:hAnsi="GHEA Grapalat" w:cs="Calibri"/>
                <w:sz w:val="20"/>
                <w:szCs w:val="20"/>
              </w:rPr>
            </w:pPr>
            <w:r w:rsidRPr="00764C67">
              <w:rPr>
                <w:rFonts w:ascii="GHEA Grapalat" w:hAnsi="GHEA Grapalat" w:cs="Calibri"/>
                <w:sz w:val="20"/>
                <w:szCs w:val="20"/>
              </w:rPr>
              <w:t>Ремонтные работы бордюров  на улыцах Папазян, Гюлбенкян, Мамиконянц административного округа Арабкир города Ереван</w:t>
            </w:r>
            <w:r w:rsidRPr="00764C67">
              <w:rPr>
                <w:rFonts w:ascii="GHEA Grapalat" w:hAnsi="GHEA Grapalat" w:cs="Calibri"/>
                <w:sz w:val="20"/>
                <w:szCs w:val="20"/>
              </w:rPr>
              <w:br/>
              <w:t>1. Работы должны выполняться в соответствии объемам и формам, установленными дефектными актами</w:t>
            </w:r>
            <w:r w:rsidRPr="00764C67">
              <w:rPr>
                <w:rFonts w:ascii="GHEA Grapalat" w:hAnsi="GHEA Grapalat" w:cs="Calibri"/>
                <w:sz w:val="20"/>
                <w:szCs w:val="20"/>
              </w:rPr>
              <w:br/>
              <w:t xml:space="preserve">2. Участник тендера, для устанавления цены предложения, имеет право предварительно посетить стройплощадку </w:t>
            </w:r>
            <w:r w:rsidRPr="00764C67">
              <w:rPr>
                <w:rFonts w:ascii="GHEA Grapalat" w:hAnsi="GHEA Grapalat" w:cs="Calibri"/>
                <w:sz w:val="20"/>
                <w:szCs w:val="20"/>
              </w:rPr>
              <w:br/>
              <w:t xml:space="preserve">3. Ремонтные работы должы стартовать в течении двух дней с момента утверждения договора </w:t>
            </w:r>
            <w:r w:rsidRPr="00764C67">
              <w:rPr>
                <w:rFonts w:ascii="GHEA Grapalat" w:hAnsi="GHEA Grapalat" w:cs="Calibri"/>
                <w:sz w:val="20"/>
                <w:szCs w:val="20"/>
              </w:rPr>
              <w:br/>
              <w:t>4. 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 использовать соответствующие дорожные знаки</w:t>
            </w:r>
            <w:r w:rsidRPr="00764C67">
              <w:rPr>
                <w:rFonts w:ascii="GHEA Grapalat" w:hAnsi="GHEA Grapalat" w:cs="Calibri"/>
                <w:sz w:val="20"/>
                <w:szCs w:val="20"/>
              </w:rPr>
              <w:br/>
              <w:t>5. Должны выполняться следующие  работы ;</w:t>
            </w:r>
            <w:r w:rsidRPr="00764C67">
              <w:rPr>
                <w:rFonts w:ascii="GHEA Grapalat" w:hAnsi="GHEA Grapalat" w:cs="Calibri"/>
                <w:sz w:val="20"/>
                <w:szCs w:val="20"/>
              </w:rPr>
              <w:br/>
              <w:t>а/ Демонтаж изношенных бордюров</w:t>
            </w:r>
            <w:r w:rsidRPr="00764C67">
              <w:rPr>
                <w:rFonts w:ascii="GHEA Grapalat" w:hAnsi="GHEA Grapalat" w:cs="Calibri"/>
                <w:sz w:val="20"/>
                <w:szCs w:val="20"/>
              </w:rPr>
              <w:br/>
              <w:t>б/ Ручная погрузка строительного мусора и вывоз на растоянии до 13 км</w:t>
            </w:r>
            <w:r w:rsidRPr="00764C67">
              <w:rPr>
                <w:rFonts w:ascii="GHEA Grapalat" w:hAnsi="GHEA Grapalat" w:cs="Calibri"/>
                <w:sz w:val="20"/>
                <w:szCs w:val="20"/>
              </w:rPr>
              <w:br/>
            </w:r>
            <w:r w:rsidRPr="00764C67">
              <w:rPr>
                <w:rFonts w:ascii="GHEA Grapalat" w:hAnsi="GHEA Grapalat" w:cs="Calibri"/>
                <w:sz w:val="20"/>
                <w:szCs w:val="20"/>
              </w:rPr>
              <w:lastRenderedPageBreak/>
              <w:t>в/ Монтаж новых базальтовых бордюров размерами  150x300 мм без пор, фаска на одном верхном угле</w:t>
            </w:r>
            <w:r w:rsidRPr="00764C67">
              <w:rPr>
                <w:rFonts w:ascii="GHEA Grapalat" w:hAnsi="GHEA Grapalat" w:cs="Calibri"/>
                <w:sz w:val="20"/>
                <w:szCs w:val="20"/>
              </w:rPr>
              <w:br/>
              <w:t>г/ Вокруг бордюров нанести а/бетонное покрытие с расчетом 0.5 кв/м а/б на 1п/м бордюра</w:t>
            </w:r>
            <w:r w:rsidRPr="00764C67">
              <w:rPr>
                <w:rFonts w:ascii="GHEA Grapalat" w:hAnsi="GHEA Grapalat" w:cs="Calibri"/>
                <w:sz w:val="20"/>
                <w:szCs w:val="20"/>
              </w:rPr>
              <w:br/>
              <w:t>д/ Данные работы должны выполняться по заказ-поручениям административного района Арабкир</w:t>
            </w:r>
          </w:p>
          <w:p w14:paraId="20F5874B" w14:textId="08D4FB7E" w:rsidR="00806AED" w:rsidRPr="00764C67" w:rsidRDefault="00806AED" w:rsidP="00764C67">
            <w:pPr>
              <w:rPr>
                <w:rFonts w:ascii="GHEA Grapalat" w:hAnsi="GHEA Grapalat"/>
                <w:sz w:val="20"/>
                <w:szCs w:val="20"/>
              </w:rPr>
            </w:pPr>
          </w:p>
        </w:tc>
        <w:tc>
          <w:tcPr>
            <w:tcW w:w="992" w:type="dxa"/>
            <w:vAlign w:val="center"/>
          </w:tcPr>
          <w:p w14:paraId="06541188" w14:textId="77777777" w:rsidR="00806AED" w:rsidRPr="00764C67" w:rsidRDefault="00806AED" w:rsidP="00806AED">
            <w:pPr>
              <w:widowControl w:val="0"/>
              <w:spacing w:after="120"/>
              <w:jc w:val="center"/>
              <w:rPr>
                <w:rFonts w:ascii="GHEA Grapalat" w:eastAsia="Calibri" w:hAnsi="GHEA Grapalat" w:cs="Calibri"/>
                <w:sz w:val="20"/>
                <w:szCs w:val="20"/>
              </w:rPr>
            </w:pPr>
            <w:r w:rsidRPr="00764C67">
              <w:rPr>
                <w:rFonts w:ascii="GHEA Grapalat" w:eastAsia="Calibri" w:hAnsi="GHEA Grapalat" w:cs="Calibri"/>
                <w:sz w:val="20"/>
                <w:szCs w:val="20"/>
              </w:rPr>
              <w:lastRenderedPageBreak/>
              <w:t>драм</w:t>
            </w:r>
          </w:p>
        </w:tc>
        <w:tc>
          <w:tcPr>
            <w:tcW w:w="1276" w:type="dxa"/>
            <w:shd w:val="clear" w:color="auto" w:fill="auto"/>
            <w:vAlign w:val="center"/>
          </w:tcPr>
          <w:p w14:paraId="12548C8B" w14:textId="77777777" w:rsidR="00764C67" w:rsidRPr="00764C67" w:rsidRDefault="00764C67" w:rsidP="00764C67">
            <w:pPr>
              <w:jc w:val="center"/>
              <w:rPr>
                <w:rFonts w:ascii="GHEA Grapalat" w:hAnsi="GHEA Grapalat" w:cs="Calibri"/>
                <w:sz w:val="20"/>
                <w:szCs w:val="20"/>
              </w:rPr>
            </w:pPr>
            <w:r w:rsidRPr="00764C67">
              <w:rPr>
                <w:rFonts w:ascii="GHEA Grapalat" w:hAnsi="GHEA Grapalat" w:cs="Calibri"/>
                <w:sz w:val="20"/>
                <w:szCs w:val="20"/>
              </w:rPr>
              <w:t>18628020</w:t>
            </w:r>
          </w:p>
          <w:p w14:paraId="6231343E" w14:textId="52596EA0" w:rsidR="00806AED" w:rsidRPr="00764C67" w:rsidRDefault="00806AED" w:rsidP="00806AED">
            <w:pPr>
              <w:widowControl w:val="0"/>
              <w:ind w:left="-108" w:right="-102"/>
              <w:jc w:val="center"/>
              <w:rPr>
                <w:rFonts w:ascii="GHEA Grapalat" w:eastAsia="Calibri" w:hAnsi="GHEA Grapalat" w:cs="Calibri"/>
                <w:sz w:val="20"/>
                <w:szCs w:val="20"/>
                <w:lang w:val="hy-AM"/>
              </w:rPr>
            </w:pPr>
          </w:p>
        </w:tc>
        <w:tc>
          <w:tcPr>
            <w:tcW w:w="1276" w:type="dxa"/>
            <w:shd w:val="clear" w:color="auto" w:fill="auto"/>
            <w:vAlign w:val="center"/>
          </w:tcPr>
          <w:p w14:paraId="436C08D0" w14:textId="77777777" w:rsidR="00764C67" w:rsidRPr="00764C67" w:rsidRDefault="00764C67" w:rsidP="00764C67">
            <w:pPr>
              <w:jc w:val="center"/>
              <w:rPr>
                <w:rFonts w:ascii="GHEA Grapalat" w:hAnsi="GHEA Grapalat" w:cs="Calibri"/>
                <w:sz w:val="20"/>
                <w:szCs w:val="20"/>
              </w:rPr>
            </w:pPr>
            <w:r w:rsidRPr="00764C67">
              <w:rPr>
                <w:rFonts w:ascii="GHEA Grapalat" w:hAnsi="GHEA Grapalat" w:cs="Calibri"/>
                <w:sz w:val="20"/>
                <w:szCs w:val="20"/>
              </w:rPr>
              <w:t>18628020</w:t>
            </w:r>
          </w:p>
          <w:p w14:paraId="14AE2450" w14:textId="611B89EA" w:rsidR="00806AED" w:rsidRPr="00764C67" w:rsidRDefault="00806AED" w:rsidP="00806AED">
            <w:pPr>
              <w:widowControl w:val="0"/>
              <w:ind w:left="-108" w:right="-102"/>
              <w:jc w:val="center"/>
              <w:rPr>
                <w:rFonts w:ascii="GHEA Grapalat" w:eastAsia="Calibri" w:hAnsi="GHEA Grapalat" w:cs="Calibri"/>
                <w:sz w:val="20"/>
                <w:szCs w:val="20"/>
                <w:lang w:val="hy-AM"/>
              </w:rPr>
            </w:pPr>
          </w:p>
        </w:tc>
        <w:tc>
          <w:tcPr>
            <w:tcW w:w="708" w:type="dxa"/>
            <w:shd w:val="clear" w:color="auto" w:fill="auto"/>
            <w:vAlign w:val="center"/>
          </w:tcPr>
          <w:p w14:paraId="77B3D937" w14:textId="77777777" w:rsidR="00806AED" w:rsidRPr="00764C67" w:rsidRDefault="00806AED" w:rsidP="00806AED">
            <w:pPr>
              <w:widowControl w:val="0"/>
              <w:spacing w:after="120"/>
              <w:jc w:val="center"/>
              <w:rPr>
                <w:rFonts w:ascii="GHEA Grapalat" w:eastAsia="Calibri" w:hAnsi="GHEA Grapalat" w:cs="Calibri"/>
                <w:sz w:val="20"/>
                <w:szCs w:val="20"/>
              </w:rPr>
            </w:pPr>
            <w:r w:rsidRPr="00764C67">
              <w:rPr>
                <w:rFonts w:ascii="GHEA Grapalat" w:eastAsia="Calibri" w:hAnsi="GHEA Grapalat" w:cs="Calibri"/>
                <w:sz w:val="20"/>
                <w:szCs w:val="20"/>
              </w:rPr>
              <w:t>1</w:t>
            </w:r>
          </w:p>
        </w:tc>
        <w:tc>
          <w:tcPr>
            <w:tcW w:w="1474" w:type="dxa"/>
            <w:vAlign w:val="center"/>
          </w:tcPr>
          <w:p w14:paraId="22698CA2" w14:textId="496B52C7" w:rsidR="00764C67" w:rsidRPr="00764C67" w:rsidRDefault="00764C67" w:rsidP="00764C67">
            <w:pPr>
              <w:jc w:val="center"/>
              <w:rPr>
                <w:rFonts w:ascii="GHEA Grapalat" w:hAnsi="GHEA Grapalat" w:cs="Calibri"/>
                <w:sz w:val="20"/>
                <w:szCs w:val="20"/>
              </w:rPr>
            </w:pPr>
            <w:r w:rsidRPr="00764C67">
              <w:rPr>
                <w:rFonts w:ascii="GHEA Grapalat" w:hAnsi="GHEA Grapalat" w:cs="Calibri"/>
                <w:sz w:val="20"/>
                <w:szCs w:val="20"/>
              </w:rPr>
              <w:t>улыцы Папазян, Гюлбенкян, Мамиконянц административного округа Арабкир города Ереван</w:t>
            </w:r>
          </w:p>
          <w:p w14:paraId="49A1101C" w14:textId="72F916C9" w:rsidR="00806AED" w:rsidRPr="00764C67" w:rsidRDefault="00806AED" w:rsidP="00806AED">
            <w:pPr>
              <w:widowControl w:val="0"/>
              <w:spacing w:after="120"/>
              <w:jc w:val="center"/>
              <w:rPr>
                <w:rFonts w:ascii="GHEA Grapalat" w:eastAsia="Calibri" w:hAnsi="GHEA Grapalat" w:cs="Calibri"/>
                <w:sz w:val="20"/>
                <w:szCs w:val="20"/>
              </w:rPr>
            </w:pPr>
          </w:p>
        </w:tc>
        <w:tc>
          <w:tcPr>
            <w:tcW w:w="2066" w:type="dxa"/>
          </w:tcPr>
          <w:p w14:paraId="0F4180C3" w14:textId="77777777" w:rsidR="00764C67" w:rsidRDefault="00764C67" w:rsidP="00764C67">
            <w:pPr>
              <w:jc w:val="center"/>
              <w:rPr>
                <w:rFonts w:ascii="GHEA Grapalat" w:hAnsi="GHEA Grapalat" w:cs="Calibri"/>
                <w:sz w:val="20"/>
                <w:szCs w:val="20"/>
              </w:rPr>
            </w:pPr>
          </w:p>
          <w:p w14:paraId="0A2EFB3F" w14:textId="77777777" w:rsidR="00764C67" w:rsidRDefault="00764C67" w:rsidP="00764C67">
            <w:pPr>
              <w:jc w:val="center"/>
              <w:rPr>
                <w:rFonts w:ascii="GHEA Grapalat" w:hAnsi="GHEA Grapalat" w:cs="Calibri"/>
                <w:sz w:val="20"/>
                <w:szCs w:val="20"/>
              </w:rPr>
            </w:pPr>
          </w:p>
          <w:p w14:paraId="2DBB9373" w14:textId="77777777" w:rsidR="00764C67" w:rsidRDefault="00764C67" w:rsidP="00764C67">
            <w:pPr>
              <w:jc w:val="center"/>
              <w:rPr>
                <w:rFonts w:ascii="GHEA Grapalat" w:hAnsi="GHEA Grapalat" w:cs="Calibri"/>
                <w:sz w:val="20"/>
                <w:szCs w:val="20"/>
              </w:rPr>
            </w:pPr>
          </w:p>
          <w:p w14:paraId="7DACE32E" w14:textId="77777777" w:rsidR="00764C67" w:rsidRDefault="00764C67" w:rsidP="00764C67">
            <w:pPr>
              <w:jc w:val="center"/>
              <w:rPr>
                <w:rFonts w:ascii="GHEA Grapalat" w:hAnsi="GHEA Grapalat" w:cs="Calibri"/>
                <w:sz w:val="20"/>
                <w:szCs w:val="20"/>
              </w:rPr>
            </w:pPr>
          </w:p>
          <w:p w14:paraId="0F583735" w14:textId="77777777" w:rsidR="00764C67" w:rsidRDefault="00764C67" w:rsidP="00764C67">
            <w:pPr>
              <w:jc w:val="center"/>
              <w:rPr>
                <w:rFonts w:ascii="GHEA Grapalat" w:hAnsi="GHEA Grapalat" w:cs="Calibri"/>
                <w:sz w:val="20"/>
                <w:szCs w:val="20"/>
              </w:rPr>
            </w:pPr>
          </w:p>
          <w:p w14:paraId="3A290039" w14:textId="77777777" w:rsidR="00764C67" w:rsidRDefault="00764C67" w:rsidP="00764C67">
            <w:pPr>
              <w:jc w:val="center"/>
              <w:rPr>
                <w:rFonts w:ascii="GHEA Grapalat" w:hAnsi="GHEA Grapalat" w:cs="Calibri"/>
                <w:sz w:val="20"/>
                <w:szCs w:val="20"/>
              </w:rPr>
            </w:pPr>
          </w:p>
          <w:p w14:paraId="0E5D5B9F" w14:textId="77777777" w:rsidR="00764C67" w:rsidRDefault="00764C67" w:rsidP="00764C67">
            <w:pPr>
              <w:jc w:val="center"/>
              <w:rPr>
                <w:rFonts w:ascii="GHEA Grapalat" w:hAnsi="GHEA Grapalat" w:cs="Calibri"/>
                <w:sz w:val="20"/>
                <w:szCs w:val="20"/>
              </w:rPr>
            </w:pPr>
          </w:p>
          <w:p w14:paraId="5ED2408E" w14:textId="51FA6764" w:rsidR="00764C67" w:rsidRPr="00764C67" w:rsidRDefault="00764C67" w:rsidP="00764C67">
            <w:pPr>
              <w:jc w:val="center"/>
              <w:rPr>
                <w:rFonts w:ascii="GHEA Grapalat" w:hAnsi="GHEA Grapalat" w:cs="Calibri"/>
                <w:sz w:val="20"/>
                <w:szCs w:val="20"/>
              </w:rPr>
            </w:pPr>
            <w:r w:rsidRPr="00764C67">
              <w:rPr>
                <w:rFonts w:ascii="GHEA Grapalat" w:hAnsi="GHEA Grapalat" w:cs="Calibri"/>
                <w:sz w:val="20"/>
                <w:szCs w:val="20"/>
              </w:rPr>
              <w:t>Началом работы сщитается день подписание договора тех. Надзора, а продолжительность 150-ий календарный день включительно</w:t>
            </w:r>
          </w:p>
          <w:p w14:paraId="42F3E933" w14:textId="5AF9FE76" w:rsidR="00806AED" w:rsidRPr="00764C67" w:rsidRDefault="00806AED" w:rsidP="00806AED">
            <w:pPr>
              <w:widowControl w:val="0"/>
              <w:spacing w:after="120"/>
              <w:jc w:val="center"/>
              <w:rPr>
                <w:rFonts w:ascii="GHEA Grapalat" w:eastAsia="Calibri" w:hAnsi="GHEA Grapalat" w:cs="Calibri"/>
                <w:sz w:val="20"/>
                <w:szCs w:val="20"/>
              </w:rPr>
            </w:pPr>
          </w:p>
        </w:tc>
      </w:tr>
    </w:tbl>
    <w:p w14:paraId="76604EFC" w14:textId="77777777" w:rsidR="00806AED" w:rsidRDefault="00806AED" w:rsidP="00806AED">
      <w:pPr>
        <w:widowControl w:val="0"/>
        <w:spacing w:line="360" w:lineRule="auto"/>
        <w:ind w:firstLine="567"/>
        <w:jc w:val="center"/>
        <w:rPr>
          <w:rFonts w:ascii="GHEA Grapalat" w:eastAsia="Calibri" w:hAnsi="GHEA Grapalat" w:cs="Calibri"/>
          <w:lang w:val="hy-AM"/>
        </w:rPr>
        <w:sectPr w:rsidR="00806AED" w:rsidSect="00806AED">
          <w:pgSz w:w="15840" w:h="12240" w:orient="landscape"/>
          <w:pgMar w:top="425" w:right="113" w:bottom="425" w:left="425" w:header="567" w:footer="0" w:gutter="0"/>
          <w:cols w:space="720"/>
          <w:formProt w:val="0"/>
          <w:docGrid w:linePitch="360" w:charSpace="20480"/>
        </w:sectPr>
      </w:pPr>
    </w:p>
    <w:p w14:paraId="64E3DD32" w14:textId="3D3085FF" w:rsidR="003A7F52" w:rsidRDefault="003A7F52" w:rsidP="003A7F52">
      <w:pPr>
        <w:widowControl w:val="0"/>
        <w:spacing w:line="360" w:lineRule="auto"/>
        <w:ind w:firstLine="90"/>
        <w:jc w:val="center"/>
        <w:rPr>
          <w:rFonts w:ascii="GHEA Grapalat" w:hAnsi="GHEA Grapalat" w:cs="Sylfaen"/>
          <w:b/>
          <w:bCs/>
          <w:color w:val="000000"/>
          <w:lang w:val="hy-AM"/>
        </w:rPr>
      </w:pPr>
      <w:r w:rsidRPr="00A04541">
        <w:rPr>
          <w:rFonts w:ascii="GHEA Grapalat" w:hAnsi="GHEA Grapalat" w:cs="Sylfaen"/>
          <w:b/>
          <w:bCs/>
          <w:color w:val="000000"/>
          <w:lang w:val="hy-AM"/>
        </w:rPr>
        <w:lastRenderedPageBreak/>
        <w:t xml:space="preserve">РЕМОНТ БОРДЮРОВ </w:t>
      </w:r>
      <w:r w:rsidRPr="00FB65B9">
        <w:rPr>
          <w:rFonts w:ascii="GHEA Grapalat" w:hAnsi="GHEA Grapalat" w:cs="Sylfaen"/>
          <w:b/>
          <w:bCs/>
          <w:color w:val="000000"/>
          <w:lang w:val="hy-AM"/>
        </w:rPr>
        <w:t xml:space="preserve">В АДМИНИСТРАТИВНОМ РАЙОНЕ </w:t>
      </w:r>
      <w:r w:rsidR="00462939">
        <w:rPr>
          <w:rFonts w:ascii="GHEA Grapalat" w:hAnsi="GHEA Grapalat" w:cs="Sylfaen"/>
          <w:b/>
          <w:bCs/>
          <w:color w:val="000000"/>
          <w:lang w:val="hy-AM"/>
        </w:rPr>
        <w:t>АРАБКИР</w:t>
      </w:r>
      <w:r w:rsidRPr="00FB65B9">
        <w:rPr>
          <w:rFonts w:ascii="GHEA Grapalat" w:hAnsi="GHEA Grapalat" w:cs="Sylfaen"/>
          <w:b/>
          <w:bCs/>
          <w:color w:val="000000"/>
          <w:lang w:val="hy-AM"/>
        </w:rPr>
        <w:t xml:space="preserve"> ГОРОДА ЕРЕВАНА</w:t>
      </w:r>
    </w:p>
    <w:tbl>
      <w:tblPr>
        <w:tblW w:w="11381" w:type="dxa"/>
        <w:tblInd w:w="-1158" w:type="dxa"/>
        <w:tblLook w:val="04A0" w:firstRow="1" w:lastRow="0" w:firstColumn="1" w:lastColumn="0" w:noHBand="0" w:noVBand="1"/>
      </w:tblPr>
      <w:tblGrid>
        <w:gridCol w:w="626"/>
        <w:gridCol w:w="1489"/>
        <w:gridCol w:w="5131"/>
        <w:gridCol w:w="958"/>
        <w:gridCol w:w="901"/>
        <w:gridCol w:w="1167"/>
        <w:gridCol w:w="1109"/>
      </w:tblGrid>
      <w:tr w:rsidR="0083358F" w14:paraId="1DEA1E1E" w14:textId="77777777" w:rsidTr="0083358F">
        <w:trPr>
          <w:trHeight w:val="465"/>
        </w:trPr>
        <w:tc>
          <w:tcPr>
            <w:tcW w:w="626" w:type="dxa"/>
            <w:tcBorders>
              <w:top w:val="nil"/>
              <w:left w:val="nil"/>
              <w:bottom w:val="nil"/>
              <w:right w:val="nil"/>
            </w:tcBorders>
            <w:shd w:val="clear" w:color="auto" w:fill="auto"/>
            <w:noWrap/>
            <w:vAlign w:val="bottom"/>
            <w:hideMark/>
          </w:tcPr>
          <w:p w14:paraId="068E05F6" w14:textId="77777777" w:rsidR="0083358F" w:rsidRDefault="0083358F">
            <w:pPr>
              <w:rPr>
                <w:sz w:val="20"/>
                <w:szCs w:val="20"/>
              </w:rPr>
            </w:pPr>
          </w:p>
        </w:tc>
        <w:tc>
          <w:tcPr>
            <w:tcW w:w="1489" w:type="dxa"/>
            <w:tcBorders>
              <w:top w:val="nil"/>
              <w:left w:val="nil"/>
              <w:bottom w:val="nil"/>
              <w:right w:val="nil"/>
            </w:tcBorders>
            <w:shd w:val="clear" w:color="auto" w:fill="auto"/>
            <w:noWrap/>
            <w:vAlign w:val="bottom"/>
            <w:hideMark/>
          </w:tcPr>
          <w:p w14:paraId="11876824" w14:textId="77777777" w:rsidR="0083358F" w:rsidRDefault="0083358F">
            <w:pPr>
              <w:jc w:val="center"/>
              <w:rPr>
                <w:sz w:val="20"/>
                <w:szCs w:val="20"/>
              </w:rPr>
            </w:pPr>
          </w:p>
        </w:tc>
        <w:tc>
          <w:tcPr>
            <w:tcW w:w="5131" w:type="dxa"/>
            <w:tcBorders>
              <w:top w:val="nil"/>
              <w:left w:val="nil"/>
              <w:bottom w:val="nil"/>
              <w:right w:val="nil"/>
            </w:tcBorders>
            <w:shd w:val="clear" w:color="auto" w:fill="auto"/>
            <w:noWrap/>
            <w:vAlign w:val="bottom"/>
            <w:hideMark/>
          </w:tcPr>
          <w:p w14:paraId="12B2E248" w14:textId="77777777" w:rsidR="0083358F" w:rsidRDefault="0083358F">
            <w:pPr>
              <w:rPr>
                <w:sz w:val="20"/>
                <w:szCs w:val="20"/>
              </w:rPr>
            </w:pPr>
          </w:p>
        </w:tc>
        <w:tc>
          <w:tcPr>
            <w:tcW w:w="958" w:type="dxa"/>
            <w:tcBorders>
              <w:top w:val="nil"/>
              <w:left w:val="nil"/>
              <w:bottom w:val="nil"/>
              <w:right w:val="nil"/>
            </w:tcBorders>
            <w:shd w:val="clear" w:color="auto" w:fill="auto"/>
            <w:noWrap/>
            <w:vAlign w:val="bottom"/>
            <w:hideMark/>
          </w:tcPr>
          <w:p w14:paraId="739F9648" w14:textId="77777777" w:rsidR="0083358F" w:rsidRDefault="0083358F">
            <w:pPr>
              <w:jc w:val="center"/>
              <w:rPr>
                <w:sz w:val="20"/>
                <w:szCs w:val="20"/>
              </w:rPr>
            </w:pPr>
          </w:p>
        </w:tc>
        <w:tc>
          <w:tcPr>
            <w:tcW w:w="901" w:type="dxa"/>
            <w:tcBorders>
              <w:top w:val="nil"/>
              <w:left w:val="nil"/>
              <w:bottom w:val="nil"/>
              <w:right w:val="nil"/>
            </w:tcBorders>
            <w:shd w:val="clear" w:color="auto" w:fill="auto"/>
            <w:noWrap/>
            <w:vAlign w:val="bottom"/>
            <w:hideMark/>
          </w:tcPr>
          <w:p w14:paraId="4C5535DA" w14:textId="77777777" w:rsidR="0083358F" w:rsidRDefault="0083358F">
            <w:pPr>
              <w:jc w:val="center"/>
              <w:rPr>
                <w:sz w:val="20"/>
                <w:szCs w:val="20"/>
              </w:rPr>
            </w:pPr>
          </w:p>
        </w:tc>
        <w:tc>
          <w:tcPr>
            <w:tcW w:w="2276" w:type="dxa"/>
            <w:gridSpan w:val="2"/>
            <w:tcBorders>
              <w:top w:val="nil"/>
              <w:left w:val="nil"/>
              <w:bottom w:val="single" w:sz="4" w:space="0" w:color="auto"/>
              <w:right w:val="nil"/>
            </w:tcBorders>
            <w:shd w:val="clear" w:color="auto" w:fill="auto"/>
            <w:noWrap/>
            <w:vAlign w:val="bottom"/>
            <w:hideMark/>
          </w:tcPr>
          <w:p w14:paraId="7BFFC309" w14:textId="77777777" w:rsidR="0083358F" w:rsidRDefault="0083358F">
            <w:pPr>
              <w:jc w:val="center"/>
              <w:rPr>
                <w:rFonts w:ascii="Arial" w:hAnsi="Arial" w:cs="Arial"/>
                <w:sz w:val="20"/>
                <w:szCs w:val="20"/>
              </w:rPr>
            </w:pPr>
            <w:r>
              <w:rPr>
                <w:rFonts w:ascii="Arial" w:hAnsi="Arial" w:cs="Arial"/>
                <w:sz w:val="20"/>
                <w:szCs w:val="20"/>
              </w:rPr>
              <w:t>драм</w:t>
            </w:r>
          </w:p>
        </w:tc>
      </w:tr>
      <w:tr w:rsidR="0083358F" w14:paraId="1D8785A5" w14:textId="77777777" w:rsidTr="0083358F">
        <w:trPr>
          <w:trHeight w:val="885"/>
        </w:trPr>
        <w:tc>
          <w:tcPr>
            <w:tcW w:w="62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922377" w14:textId="77777777" w:rsidR="0083358F" w:rsidRDefault="0083358F">
            <w:pPr>
              <w:jc w:val="center"/>
              <w:rPr>
                <w:rFonts w:ascii="Times Armenian" w:hAnsi="Times Armenian" w:cs="Calibri"/>
                <w:b/>
                <w:bCs/>
                <w:sz w:val="20"/>
                <w:szCs w:val="20"/>
              </w:rPr>
            </w:pPr>
            <w:r>
              <w:rPr>
                <w:rFonts w:ascii="Cambria Math" w:hAnsi="Cambria Math" w:cs="Cambria Math"/>
                <w:b/>
                <w:bCs/>
                <w:sz w:val="20"/>
                <w:szCs w:val="20"/>
              </w:rPr>
              <w:t>№</w:t>
            </w:r>
          </w:p>
        </w:tc>
        <w:tc>
          <w:tcPr>
            <w:tcW w:w="1489" w:type="dxa"/>
            <w:tcBorders>
              <w:top w:val="single" w:sz="4" w:space="0" w:color="auto"/>
              <w:left w:val="nil"/>
              <w:bottom w:val="single" w:sz="4" w:space="0" w:color="auto"/>
              <w:right w:val="single" w:sz="4" w:space="0" w:color="auto"/>
            </w:tcBorders>
            <w:shd w:val="clear" w:color="000000" w:fill="FFFFFF"/>
            <w:vAlign w:val="center"/>
            <w:hideMark/>
          </w:tcPr>
          <w:p w14:paraId="36675968" w14:textId="77777777" w:rsidR="0083358F" w:rsidRDefault="0083358F">
            <w:pPr>
              <w:jc w:val="center"/>
              <w:rPr>
                <w:rFonts w:ascii="Times Armenian" w:hAnsi="Times Armenian" w:cs="Calibri"/>
                <w:b/>
                <w:bCs/>
                <w:sz w:val="20"/>
                <w:szCs w:val="20"/>
              </w:rPr>
            </w:pPr>
            <w:r>
              <w:rPr>
                <w:rFonts w:ascii="Cambria" w:hAnsi="Cambria" w:cs="Cambria"/>
                <w:b/>
                <w:bCs/>
                <w:sz w:val="20"/>
                <w:szCs w:val="20"/>
              </w:rPr>
              <w:t>Обоснование</w:t>
            </w:r>
          </w:p>
        </w:tc>
        <w:tc>
          <w:tcPr>
            <w:tcW w:w="5131" w:type="dxa"/>
            <w:tcBorders>
              <w:top w:val="single" w:sz="4" w:space="0" w:color="auto"/>
              <w:left w:val="nil"/>
              <w:bottom w:val="single" w:sz="4" w:space="0" w:color="auto"/>
              <w:right w:val="single" w:sz="4" w:space="0" w:color="auto"/>
            </w:tcBorders>
            <w:shd w:val="clear" w:color="auto" w:fill="auto"/>
            <w:noWrap/>
            <w:vAlign w:val="center"/>
            <w:hideMark/>
          </w:tcPr>
          <w:p w14:paraId="35DDC811" w14:textId="77777777" w:rsidR="0083358F" w:rsidRDefault="0083358F">
            <w:pPr>
              <w:jc w:val="center"/>
              <w:rPr>
                <w:rFonts w:ascii="Arial" w:hAnsi="Arial" w:cs="Arial"/>
                <w:b/>
                <w:bCs/>
                <w:sz w:val="20"/>
                <w:szCs w:val="20"/>
              </w:rPr>
            </w:pPr>
            <w:r>
              <w:rPr>
                <w:rFonts w:ascii="Arial" w:hAnsi="Arial" w:cs="Arial"/>
                <w:b/>
                <w:bCs/>
                <w:sz w:val="20"/>
                <w:szCs w:val="20"/>
              </w:rPr>
              <w:t>Наименование работ</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14:paraId="1851137D" w14:textId="77777777" w:rsidR="0083358F" w:rsidRDefault="0083358F">
            <w:pPr>
              <w:jc w:val="center"/>
              <w:rPr>
                <w:rFonts w:ascii="Arial" w:hAnsi="Arial" w:cs="Arial"/>
                <w:b/>
                <w:bCs/>
                <w:sz w:val="20"/>
                <w:szCs w:val="20"/>
              </w:rPr>
            </w:pPr>
            <w:r>
              <w:rPr>
                <w:rFonts w:ascii="Arial" w:hAnsi="Arial" w:cs="Arial"/>
                <w:b/>
                <w:bCs/>
                <w:sz w:val="20"/>
                <w:szCs w:val="20"/>
              </w:rPr>
              <w:t>Ед.изм.</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14:paraId="796557AE" w14:textId="77777777" w:rsidR="0083358F" w:rsidRDefault="0083358F">
            <w:pPr>
              <w:jc w:val="center"/>
              <w:rPr>
                <w:rFonts w:ascii="Arial" w:hAnsi="Arial" w:cs="Arial"/>
                <w:b/>
                <w:bCs/>
                <w:sz w:val="20"/>
                <w:szCs w:val="20"/>
              </w:rPr>
            </w:pPr>
            <w:r>
              <w:rPr>
                <w:rFonts w:ascii="Arial" w:hAnsi="Arial" w:cs="Arial"/>
                <w:b/>
                <w:bCs/>
                <w:sz w:val="20"/>
                <w:szCs w:val="20"/>
              </w:rPr>
              <w:t>Объем</w:t>
            </w:r>
          </w:p>
        </w:tc>
        <w:tc>
          <w:tcPr>
            <w:tcW w:w="1167" w:type="dxa"/>
            <w:tcBorders>
              <w:top w:val="nil"/>
              <w:left w:val="nil"/>
              <w:bottom w:val="single" w:sz="4" w:space="0" w:color="auto"/>
              <w:right w:val="single" w:sz="4" w:space="0" w:color="auto"/>
            </w:tcBorders>
            <w:shd w:val="clear" w:color="auto" w:fill="auto"/>
            <w:vAlign w:val="center"/>
            <w:hideMark/>
          </w:tcPr>
          <w:p w14:paraId="3FE1B409" w14:textId="77777777" w:rsidR="0083358F" w:rsidRDefault="0083358F">
            <w:pPr>
              <w:jc w:val="center"/>
              <w:rPr>
                <w:rFonts w:ascii="Arial" w:hAnsi="Arial" w:cs="Arial"/>
                <w:b/>
                <w:bCs/>
                <w:sz w:val="20"/>
                <w:szCs w:val="20"/>
              </w:rPr>
            </w:pPr>
            <w:r>
              <w:rPr>
                <w:rFonts w:ascii="Arial" w:hAnsi="Arial" w:cs="Arial"/>
                <w:b/>
                <w:bCs/>
                <w:sz w:val="20"/>
                <w:szCs w:val="20"/>
              </w:rPr>
              <w:t>Цена за единицу</w:t>
            </w:r>
          </w:p>
        </w:tc>
        <w:tc>
          <w:tcPr>
            <w:tcW w:w="1109" w:type="dxa"/>
            <w:tcBorders>
              <w:top w:val="nil"/>
              <w:left w:val="nil"/>
              <w:bottom w:val="single" w:sz="4" w:space="0" w:color="auto"/>
              <w:right w:val="single" w:sz="4" w:space="0" w:color="auto"/>
            </w:tcBorders>
            <w:shd w:val="clear" w:color="auto" w:fill="auto"/>
            <w:vAlign w:val="center"/>
            <w:hideMark/>
          </w:tcPr>
          <w:p w14:paraId="50C480A1" w14:textId="77777777" w:rsidR="0083358F" w:rsidRDefault="0083358F">
            <w:pPr>
              <w:jc w:val="center"/>
              <w:rPr>
                <w:rFonts w:ascii="Times Armenian" w:hAnsi="Times Armenian" w:cs="Calibri"/>
                <w:b/>
                <w:bCs/>
                <w:sz w:val="20"/>
                <w:szCs w:val="20"/>
              </w:rPr>
            </w:pPr>
            <w:r>
              <w:rPr>
                <w:rFonts w:ascii="Cambria" w:hAnsi="Cambria" w:cs="Cambria"/>
                <w:b/>
                <w:bCs/>
                <w:sz w:val="20"/>
                <w:szCs w:val="20"/>
              </w:rPr>
              <w:t>Всего</w:t>
            </w:r>
          </w:p>
        </w:tc>
      </w:tr>
      <w:tr w:rsidR="0083358F" w14:paraId="59A8B030" w14:textId="77777777" w:rsidTr="0083358F">
        <w:trPr>
          <w:trHeight w:val="255"/>
        </w:trPr>
        <w:tc>
          <w:tcPr>
            <w:tcW w:w="626" w:type="dxa"/>
            <w:tcBorders>
              <w:top w:val="nil"/>
              <w:left w:val="single" w:sz="4" w:space="0" w:color="auto"/>
              <w:bottom w:val="single" w:sz="4" w:space="0" w:color="auto"/>
              <w:right w:val="single" w:sz="4" w:space="0" w:color="auto"/>
            </w:tcBorders>
            <w:shd w:val="clear" w:color="000000" w:fill="FFFFFF"/>
            <w:noWrap/>
            <w:vAlign w:val="center"/>
            <w:hideMark/>
          </w:tcPr>
          <w:p w14:paraId="731EC6A8"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1</w:t>
            </w:r>
          </w:p>
        </w:tc>
        <w:tc>
          <w:tcPr>
            <w:tcW w:w="1489" w:type="dxa"/>
            <w:tcBorders>
              <w:top w:val="nil"/>
              <w:left w:val="nil"/>
              <w:bottom w:val="single" w:sz="4" w:space="0" w:color="auto"/>
              <w:right w:val="single" w:sz="4" w:space="0" w:color="auto"/>
            </w:tcBorders>
            <w:shd w:val="clear" w:color="000000" w:fill="FFFFFF"/>
            <w:noWrap/>
            <w:vAlign w:val="center"/>
            <w:hideMark/>
          </w:tcPr>
          <w:p w14:paraId="7EB81250"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2</w:t>
            </w:r>
          </w:p>
        </w:tc>
        <w:tc>
          <w:tcPr>
            <w:tcW w:w="5131" w:type="dxa"/>
            <w:tcBorders>
              <w:top w:val="nil"/>
              <w:left w:val="nil"/>
              <w:bottom w:val="single" w:sz="4" w:space="0" w:color="auto"/>
              <w:right w:val="single" w:sz="4" w:space="0" w:color="auto"/>
            </w:tcBorders>
            <w:shd w:val="clear" w:color="000000" w:fill="FFFFFF"/>
            <w:noWrap/>
            <w:vAlign w:val="center"/>
            <w:hideMark/>
          </w:tcPr>
          <w:p w14:paraId="76A38DDB"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3</w:t>
            </w:r>
          </w:p>
        </w:tc>
        <w:tc>
          <w:tcPr>
            <w:tcW w:w="958" w:type="dxa"/>
            <w:tcBorders>
              <w:top w:val="nil"/>
              <w:left w:val="nil"/>
              <w:bottom w:val="single" w:sz="4" w:space="0" w:color="auto"/>
              <w:right w:val="single" w:sz="4" w:space="0" w:color="auto"/>
            </w:tcBorders>
            <w:shd w:val="clear" w:color="000000" w:fill="FFFFFF"/>
            <w:noWrap/>
            <w:vAlign w:val="center"/>
            <w:hideMark/>
          </w:tcPr>
          <w:p w14:paraId="7B860211"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4</w:t>
            </w:r>
          </w:p>
        </w:tc>
        <w:tc>
          <w:tcPr>
            <w:tcW w:w="901" w:type="dxa"/>
            <w:tcBorders>
              <w:top w:val="nil"/>
              <w:left w:val="nil"/>
              <w:bottom w:val="single" w:sz="4" w:space="0" w:color="auto"/>
              <w:right w:val="single" w:sz="4" w:space="0" w:color="auto"/>
            </w:tcBorders>
            <w:shd w:val="clear" w:color="000000" w:fill="FFFFFF"/>
            <w:noWrap/>
            <w:vAlign w:val="center"/>
            <w:hideMark/>
          </w:tcPr>
          <w:p w14:paraId="5F0A3B96"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5</w:t>
            </w:r>
          </w:p>
        </w:tc>
        <w:tc>
          <w:tcPr>
            <w:tcW w:w="1167" w:type="dxa"/>
            <w:tcBorders>
              <w:top w:val="nil"/>
              <w:left w:val="nil"/>
              <w:bottom w:val="single" w:sz="4" w:space="0" w:color="auto"/>
              <w:right w:val="single" w:sz="4" w:space="0" w:color="auto"/>
            </w:tcBorders>
            <w:shd w:val="clear" w:color="000000" w:fill="FFFFFF"/>
            <w:noWrap/>
            <w:vAlign w:val="center"/>
            <w:hideMark/>
          </w:tcPr>
          <w:p w14:paraId="269CDB9C"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6</w:t>
            </w:r>
          </w:p>
        </w:tc>
        <w:tc>
          <w:tcPr>
            <w:tcW w:w="1109" w:type="dxa"/>
            <w:tcBorders>
              <w:top w:val="nil"/>
              <w:left w:val="nil"/>
              <w:bottom w:val="single" w:sz="4" w:space="0" w:color="auto"/>
              <w:right w:val="single" w:sz="4" w:space="0" w:color="auto"/>
            </w:tcBorders>
            <w:shd w:val="clear" w:color="000000" w:fill="FFFFFF"/>
            <w:noWrap/>
            <w:vAlign w:val="center"/>
            <w:hideMark/>
          </w:tcPr>
          <w:p w14:paraId="6AA1BBA6"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7</w:t>
            </w:r>
          </w:p>
        </w:tc>
      </w:tr>
      <w:tr w:rsidR="0083358F" w14:paraId="5ACDBDB0" w14:textId="77777777" w:rsidTr="0083358F">
        <w:trPr>
          <w:trHeight w:val="255"/>
        </w:trPr>
        <w:tc>
          <w:tcPr>
            <w:tcW w:w="626" w:type="dxa"/>
            <w:tcBorders>
              <w:top w:val="nil"/>
              <w:left w:val="single" w:sz="4" w:space="0" w:color="auto"/>
              <w:bottom w:val="single" w:sz="4" w:space="0" w:color="auto"/>
              <w:right w:val="single" w:sz="4" w:space="0" w:color="auto"/>
            </w:tcBorders>
            <w:shd w:val="clear" w:color="000000" w:fill="FFFFFF"/>
            <w:noWrap/>
            <w:vAlign w:val="center"/>
            <w:hideMark/>
          </w:tcPr>
          <w:p w14:paraId="377BF5F5"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 </w:t>
            </w:r>
          </w:p>
        </w:tc>
        <w:tc>
          <w:tcPr>
            <w:tcW w:w="1489" w:type="dxa"/>
            <w:tcBorders>
              <w:top w:val="nil"/>
              <w:left w:val="nil"/>
              <w:bottom w:val="single" w:sz="4" w:space="0" w:color="auto"/>
              <w:right w:val="single" w:sz="4" w:space="0" w:color="auto"/>
            </w:tcBorders>
            <w:shd w:val="clear" w:color="000000" w:fill="FFFFFF"/>
            <w:noWrap/>
            <w:vAlign w:val="center"/>
            <w:hideMark/>
          </w:tcPr>
          <w:p w14:paraId="29978DA6"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 </w:t>
            </w:r>
          </w:p>
        </w:tc>
        <w:tc>
          <w:tcPr>
            <w:tcW w:w="5131" w:type="dxa"/>
            <w:tcBorders>
              <w:top w:val="nil"/>
              <w:left w:val="nil"/>
              <w:bottom w:val="single" w:sz="4" w:space="0" w:color="auto"/>
              <w:right w:val="single" w:sz="4" w:space="0" w:color="auto"/>
            </w:tcBorders>
            <w:shd w:val="clear" w:color="000000" w:fill="FFFFFF"/>
            <w:noWrap/>
            <w:vAlign w:val="center"/>
            <w:hideMark/>
          </w:tcPr>
          <w:p w14:paraId="3621E462" w14:textId="77777777" w:rsidR="0083358F" w:rsidRDefault="0083358F">
            <w:pPr>
              <w:jc w:val="center"/>
              <w:rPr>
                <w:rFonts w:ascii="Times Armenian" w:hAnsi="Times Armenian" w:cs="Calibri"/>
                <w:b/>
                <w:bCs/>
                <w:i/>
                <w:iCs/>
                <w:sz w:val="20"/>
                <w:szCs w:val="20"/>
              </w:rPr>
            </w:pPr>
            <w:r>
              <w:rPr>
                <w:rFonts w:ascii="Cambria" w:hAnsi="Cambria" w:cs="Cambria"/>
                <w:b/>
                <w:bCs/>
                <w:i/>
                <w:iCs/>
                <w:sz w:val="20"/>
                <w:szCs w:val="20"/>
              </w:rPr>
              <w:t>Демонтажные</w:t>
            </w:r>
            <w:r>
              <w:rPr>
                <w:rFonts w:ascii="Times Armenian" w:hAnsi="Times Armenian" w:cs="Calibri"/>
                <w:b/>
                <w:bCs/>
                <w:i/>
                <w:iCs/>
                <w:sz w:val="20"/>
                <w:szCs w:val="20"/>
              </w:rPr>
              <w:t xml:space="preserve"> </w:t>
            </w:r>
            <w:r>
              <w:rPr>
                <w:rFonts w:ascii="Cambria" w:hAnsi="Cambria" w:cs="Cambria"/>
                <w:b/>
                <w:bCs/>
                <w:i/>
                <w:iCs/>
                <w:sz w:val="20"/>
                <w:szCs w:val="20"/>
              </w:rPr>
              <w:t>работы</w:t>
            </w:r>
          </w:p>
        </w:tc>
        <w:tc>
          <w:tcPr>
            <w:tcW w:w="958" w:type="dxa"/>
            <w:tcBorders>
              <w:top w:val="nil"/>
              <w:left w:val="nil"/>
              <w:bottom w:val="single" w:sz="4" w:space="0" w:color="auto"/>
              <w:right w:val="single" w:sz="4" w:space="0" w:color="auto"/>
            </w:tcBorders>
            <w:shd w:val="clear" w:color="000000" w:fill="FFFFFF"/>
            <w:noWrap/>
            <w:vAlign w:val="center"/>
            <w:hideMark/>
          </w:tcPr>
          <w:p w14:paraId="4D435D97"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 </w:t>
            </w:r>
          </w:p>
        </w:tc>
        <w:tc>
          <w:tcPr>
            <w:tcW w:w="901" w:type="dxa"/>
            <w:tcBorders>
              <w:top w:val="nil"/>
              <w:left w:val="nil"/>
              <w:bottom w:val="single" w:sz="4" w:space="0" w:color="auto"/>
              <w:right w:val="single" w:sz="4" w:space="0" w:color="auto"/>
            </w:tcBorders>
            <w:shd w:val="clear" w:color="000000" w:fill="FFFFFF"/>
            <w:noWrap/>
            <w:vAlign w:val="center"/>
            <w:hideMark/>
          </w:tcPr>
          <w:p w14:paraId="2C6A4977"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 </w:t>
            </w:r>
          </w:p>
        </w:tc>
        <w:tc>
          <w:tcPr>
            <w:tcW w:w="1167" w:type="dxa"/>
            <w:tcBorders>
              <w:top w:val="nil"/>
              <w:left w:val="nil"/>
              <w:bottom w:val="single" w:sz="4" w:space="0" w:color="auto"/>
              <w:right w:val="single" w:sz="4" w:space="0" w:color="auto"/>
            </w:tcBorders>
            <w:shd w:val="clear" w:color="000000" w:fill="FFFFFF"/>
            <w:noWrap/>
            <w:vAlign w:val="center"/>
            <w:hideMark/>
          </w:tcPr>
          <w:p w14:paraId="04912B62"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 </w:t>
            </w:r>
          </w:p>
        </w:tc>
        <w:tc>
          <w:tcPr>
            <w:tcW w:w="1109" w:type="dxa"/>
            <w:tcBorders>
              <w:top w:val="nil"/>
              <w:left w:val="nil"/>
              <w:bottom w:val="single" w:sz="4" w:space="0" w:color="auto"/>
              <w:right w:val="single" w:sz="4" w:space="0" w:color="auto"/>
            </w:tcBorders>
            <w:shd w:val="clear" w:color="auto" w:fill="auto"/>
            <w:noWrap/>
            <w:vAlign w:val="bottom"/>
            <w:hideMark/>
          </w:tcPr>
          <w:p w14:paraId="5039F736" w14:textId="77777777" w:rsidR="0083358F" w:rsidRDefault="0083358F">
            <w:pPr>
              <w:rPr>
                <w:rFonts w:ascii="Arial Armenian" w:hAnsi="Arial Armenian" w:cs="Calibri"/>
                <w:sz w:val="20"/>
                <w:szCs w:val="20"/>
              </w:rPr>
            </w:pPr>
            <w:r>
              <w:rPr>
                <w:rFonts w:ascii="Arial Armenian" w:hAnsi="Arial Armenian" w:cs="Calibri"/>
                <w:sz w:val="20"/>
                <w:szCs w:val="20"/>
              </w:rPr>
              <w:t> </w:t>
            </w:r>
          </w:p>
        </w:tc>
      </w:tr>
      <w:tr w:rsidR="0083358F" w14:paraId="0EA65689" w14:textId="77777777" w:rsidTr="0083358F">
        <w:trPr>
          <w:trHeight w:val="435"/>
        </w:trPr>
        <w:tc>
          <w:tcPr>
            <w:tcW w:w="626" w:type="dxa"/>
            <w:tcBorders>
              <w:top w:val="nil"/>
              <w:left w:val="single" w:sz="4" w:space="0" w:color="auto"/>
              <w:bottom w:val="single" w:sz="4" w:space="0" w:color="auto"/>
              <w:right w:val="single" w:sz="4" w:space="0" w:color="auto"/>
            </w:tcBorders>
            <w:shd w:val="clear" w:color="000000" w:fill="FFFFFF"/>
            <w:noWrap/>
            <w:vAlign w:val="center"/>
            <w:hideMark/>
          </w:tcPr>
          <w:p w14:paraId="21F2F86F"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1</w:t>
            </w:r>
          </w:p>
        </w:tc>
        <w:tc>
          <w:tcPr>
            <w:tcW w:w="1489" w:type="dxa"/>
            <w:tcBorders>
              <w:top w:val="nil"/>
              <w:left w:val="nil"/>
              <w:bottom w:val="single" w:sz="4" w:space="0" w:color="auto"/>
              <w:right w:val="single" w:sz="4" w:space="0" w:color="auto"/>
            </w:tcBorders>
            <w:shd w:val="clear" w:color="000000" w:fill="FFFFFF"/>
            <w:noWrap/>
            <w:vAlign w:val="center"/>
            <w:hideMark/>
          </w:tcPr>
          <w:p w14:paraId="01317898"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E27-36</w:t>
            </w:r>
          </w:p>
        </w:tc>
        <w:tc>
          <w:tcPr>
            <w:tcW w:w="5131" w:type="dxa"/>
            <w:tcBorders>
              <w:top w:val="nil"/>
              <w:left w:val="nil"/>
              <w:bottom w:val="single" w:sz="4" w:space="0" w:color="auto"/>
              <w:right w:val="single" w:sz="4" w:space="0" w:color="auto"/>
            </w:tcBorders>
            <w:shd w:val="clear" w:color="000000" w:fill="FFFFFF"/>
            <w:noWrap/>
            <w:vAlign w:val="center"/>
            <w:hideMark/>
          </w:tcPr>
          <w:p w14:paraId="61EC1085" w14:textId="77777777" w:rsidR="0083358F" w:rsidRDefault="0083358F">
            <w:pPr>
              <w:rPr>
                <w:rFonts w:ascii="Times Armenian" w:hAnsi="Times Armenian" w:cs="Calibri"/>
                <w:sz w:val="20"/>
                <w:szCs w:val="20"/>
              </w:rPr>
            </w:pPr>
            <w:r>
              <w:rPr>
                <w:rFonts w:ascii="Cambria" w:hAnsi="Cambria" w:cs="Cambria"/>
                <w:sz w:val="20"/>
                <w:szCs w:val="20"/>
              </w:rPr>
              <w:t>Демонтаж</w:t>
            </w:r>
            <w:r>
              <w:rPr>
                <w:rFonts w:ascii="Times Armenian" w:hAnsi="Times Armenian" w:cs="Calibri"/>
                <w:sz w:val="20"/>
                <w:szCs w:val="20"/>
              </w:rPr>
              <w:t xml:space="preserve"> </w:t>
            </w:r>
            <w:r>
              <w:rPr>
                <w:rFonts w:ascii="Cambria" w:hAnsi="Cambria" w:cs="Cambria"/>
                <w:sz w:val="20"/>
                <w:szCs w:val="20"/>
              </w:rPr>
              <w:t>бордюров</w:t>
            </w:r>
            <w:r>
              <w:rPr>
                <w:rFonts w:ascii="Times Armenian" w:hAnsi="Times Armenian" w:cs="Calibri"/>
                <w:sz w:val="20"/>
                <w:szCs w:val="20"/>
              </w:rPr>
              <w:t xml:space="preserve"> </w:t>
            </w:r>
            <w:r>
              <w:rPr>
                <w:rFonts w:ascii="Cambria" w:hAnsi="Cambria" w:cs="Cambria"/>
                <w:sz w:val="20"/>
                <w:szCs w:val="20"/>
              </w:rPr>
              <w:t>с</w:t>
            </w:r>
            <w:r>
              <w:rPr>
                <w:rFonts w:ascii="Times Armenian" w:hAnsi="Times Armenian" w:cs="Calibri"/>
                <w:sz w:val="20"/>
                <w:szCs w:val="20"/>
              </w:rPr>
              <w:t xml:space="preserve"> </w:t>
            </w:r>
            <w:r>
              <w:rPr>
                <w:rFonts w:ascii="Cambria" w:hAnsi="Cambria" w:cs="Cambria"/>
                <w:sz w:val="20"/>
                <w:szCs w:val="20"/>
              </w:rPr>
              <w:t>бетонным</w:t>
            </w:r>
            <w:r>
              <w:rPr>
                <w:rFonts w:ascii="Times Armenian" w:hAnsi="Times Armenian" w:cs="Calibri"/>
                <w:sz w:val="20"/>
                <w:szCs w:val="20"/>
              </w:rPr>
              <w:t xml:space="preserve"> </w:t>
            </w:r>
            <w:r>
              <w:rPr>
                <w:rFonts w:ascii="Cambria" w:hAnsi="Cambria" w:cs="Cambria"/>
                <w:sz w:val="20"/>
                <w:szCs w:val="20"/>
              </w:rPr>
              <w:t>основанием</w:t>
            </w:r>
          </w:p>
        </w:tc>
        <w:tc>
          <w:tcPr>
            <w:tcW w:w="958" w:type="dxa"/>
            <w:tcBorders>
              <w:top w:val="nil"/>
              <w:left w:val="nil"/>
              <w:bottom w:val="single" w:sz="4" w:space="0" w:color="auto"/>
              <w:right w:val="single" w:sz="4" w:space="0" w:color="auto"/>
            </w:tcBorders>
            <w:shd w:val="clear" w:color="000000" w:fill="FFFFFF"/>
            <w:noWrap/>
            <w:vAlign w:val="center"/>
            <w:hideMark/>
          </w:tcPr>
          <w:p w14:paraId="3842AC17" w14:textId="77777777" w:rsidR="0083358F" w:rsidRDefault="0083358F">
            <w:pPr>
              <w:jc w:val="center"/>
              <w:rPr>
                <w:rFonts w:ascii="Times Armenian" w:hAnsi="Times Armenian" w:cs="Calibri"/>
                <w:sz w:val="20"/>
                <w:szCs w:val="20"/>
              </w:rPr>
            </w:pPr>
            <w:r>
              <w:rPr>
                <w:rFonts w:ascii="Cambria" w:hAnsi="Cambria" w:cs="Cambria"/>
                <w:sz w:val="20"/>
                <w:szCs w:val="20"/>
              </w:rPr>
              <w:t>пм</w:t>
            </w:r>
          </w:p>
        </w:tc>
        <w:tc>
          <w:tcPr>
            <w:tcW w:w="901" w:type="dxa"/>
            <w:tcBorders>
              <w:top w:val="nil"/>
              <w:left w:val="nil"/>
              <w:bottom w:val="single" w:sz="4" w:space="0" w:color="auto"/>
              <w:right w:val="single" w:sz="4" w:space="0" w:color="auto"/>
            </w:tcBorders>
            <w:shd w:val="clear" w:color="000000" w:fill="FFFFFF"/>
            <w:noWrap/>
            <w:vAlign w:val="center"/>
            <w:hideMark/>
          </w:tcPr>
          <w:p w14:paraId="70D0B144" w14:textId="77777777" w:rsidR="0083358F" w:rsidRDefault="0083358F">
            <w:pPr>
              <w:jc w:val="center"/>
              <w:rPr>
                <w:rFonts w:ascii="Times Armenian" w:hAnsi="Times Armenian" w:cs="Calibri"/>
                <w:sz w:val="20"/>
                <w:szCs w:val="20"/>
              </w:rPr>
            </w:pPr>
            <w:r>
              <w:rPr>
                <w:rFonts w:ascii="Times Armenian" w:hAnsi="Times Armenian" w:cs="Calibri"/>
                <w:sz w:val="20"/>
                <w:szCs w:val="20"/>
              </w:rPr>
              <w:t>810</w:t>
            </w:r>
          </w:p>
        </w:tc>
        <w:tc>
          <w:tcPr>
            <w:tcW w:w="1167" w:type="dxa"/>
            <w:tcBorders>
              <w:top w:val="nil"/>
              <w:left w:val="nil"/>
              <w:bottom w:val="single" w:sz="4" w:space="0" w:color="auto"/>
              <w:right w:val="single" w:sz="4" w:space="0" w:color="auto"/>
            </w:tcBorders>
            <w:shd w:val="clear" w:color="000000" w:fill="FFFFFF"/>
            <w:noWrap/>
            <w:vAlign w:val="center"/>
            <w:hideMark/>
          </w:tcPr>
          <w:p w14:paraId="112D5F6A" w14:textId="77777777" w:rsidR="0083358F" w:rsidRDefault="0083358F">
            <w:pPr>
              <w:jc w:val="center"/>
              <w:rPr>
                <w:rFonts w:ascii="Times Armenian" w:hAnsi="Times Armenian" w:cs="Calibri"/>
                <w:sz w:val="20"/>
                <w:szCs w:val="20"/>
              </w:rPr>
            </w:pPr>
            <w:r>
              <w:rPr>
                <w:rFonts w:ascii="Times Armenian" w:hAnsi="Times Armenian" w:cs="Calibri"/>
                <w:sz w:val="20"/>
                <w:szCs w:val="20"/>
              </w:rPr>
              <w:t>1243</w:t>
            </w:r>
          </w:p>
        </w:tc>
        <w:tc>
          <w:tcPr>
            <w:tcW w:w="1109" w:type="dxa"/>
            <w:tcBorders>
              <w:top w:val="nil"/>
              <w:left w:val="nil"/>
              <w:bottom w:val="single" w:sz="4" w:space="0" w:color="auto"/>
              <w:right w:val="single" w:sz="4" w:space="0" w:color="auto"/>
            </w:tcBorders>
            <w:shd w:val="clear" w:color="auto" w:fill="auto"/>
            <w:noWrap/>
            <w:vAlign w:val="center"/>
            <w:hideMark/>
          </w:tcPr>
          <w:p w14:paraId="14B21397" w14:textId="77777777" w:rsidR="0083358F" w:rsidRDefault="0083358F">
            <w:pPr>
              <w:jc w:val="center"/>
              <w:rPr>
                <w:rFonts w:ascii="Times Armenian" w:hAnsi="Times Armenian" w:cs="Calibri"/>
                <w:sz w:val="20"/>
                <w:szCs w:val="20"/>
              </w:rPr>
            </w:pPr>
            <w:r>
              <w:rPr>
                <w:rFonts w:ascii="Times Armenian" w:hAnsi="Times Armenian" w:cs="Calibri"/>
                <w:sz w:val="20"/>
                <w:szCs w:val="20"/>
              </w:rPr>
              <w:t>1006830</w:t>
            </w:r>
          </w:p>
        </w:tc>
      </w:tr>
      <w:tr w:rsidR="0083358F" w14:paraId="4C330F62" w14:textId="77777777" w:rsidTr="0083358F">
        <w:trPr>
          <w:trHeight w:val="375"/>
        </w:trPr>
        <w:tc>
          <w:tcPr>
            <w:tcW w:w="626" w:type="dxa"/>
            <w:tcBorders>
              <w:top w:val="nil"/>
              <w:left w:val="single" w:sz="4" w:space="0" w:color="auto"/>
              <w:bottom w:val="single" w:sz="4" w:space="0" w:color="auto"/>
              <w:right w:val="single" w:sz="4" w:space="0" w:color="auto"/>
            </w:tcBorders>
            <w:shd w:val="clear" w:color="auto" w:fill="auto"/>
            <w:vAlign w:val="center"/>
            <w:hideMark/>
          </w:tcPr>
          <w:p w14:paraId="1E526E9C" w14:textId="77777777" w:rsidR="0083358F" w:rsidRDefault="0083358F">
            <w:pPr>
              <w:jc w:val="center"/>
              <w:rPr>
                <w:rFonts w:ascii="Times Armenian" w:hAnsi="Times Armenian" w:cs="Calibri"/>
                <w:sz w:val="20"/>
                <w:szCs w:val="20"/>
              </w:rPr>
            </w:pPr>
            <w:r>
              <w:rPr>
                <w:rFonts w:ascii="Times Armenian" w:hAnsi="Times Armenian" w:cs="Calibri"/>
                <w:sz w:val="20"/>
                <w:szCs w:val="20"/>
              </w:rPr>
              <w:t>2</w:t>
            </w:r>
          </w:p>
        </w:tc>
        <w:tc>
          <w:tcPr>
            <w:tcW w:w="1489" w:type="dxa"/>
            <w:tcBorders>
              <w:top w:val="nil"/>
              <w:left w:val="nil"/>
              <w:bottom w:val="single" w:sz="4" w:space="0" w:color="auto"/>
              <w:right w:val="single" w:sz="4" w:space="0" w:color="auto"/>
            </w:tcBorders>
            <w:shd w:val="clear" w:color="000000" w:fill="FFFFFF"/>
            <w:noWrap/>
            <w:vAlign w:val="center"/>
            <w:hideMark/>
          </w:tcPr>
          <w:p w14:paraId="5B6A09EC"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E27-33</w:t>
            </w:r>
          </w:p>
        </w:tc>
        <w:tc>
          <w:tcPr>
            <w:tcW w:w="5131" w:type="dxa"/>
            <w:tcBorders>
              <w:top w:val="nil"/>
              <w:left w:val="nil"/>
              <w:bottom w:val="single" w:sz="4" w:space="0" w:color="auto"/>
              <w:right w:val="single" w:sz="4" w:space="0" w:color="auto"/>
            </w:tcBorders>
            <w:shd w:val="clear" w:color="000000" w:fill="FFFFFF"/>
            <w:noWrap/>
            <w:vAlign w:val="center"/>
            <w:hideMark/>
          </w:tcPr>
          <w:p w14:paraId="0E0B85DE" w14:textId="77777777" w:rsidR="0083358F" w:rsidRDefault="0083358F">
            <w:pPr>
              <w:rPr>
                <w:rFonts w:ascii="Times Armenian" w:hAnsi="Times Armenian" w:cs="Calibri"/>
                <w:sz w:val="20"/>
                <w:szCs w:val="20"/>
              </w:rPr>
            </w:pPr>
            <w:r>
              <w:rPr>
                <w:rFonts w:ascii="Cambria" w:hAnsi="Cambria" w:cs="Cambria"/>
                <w:sz w:val="20"/>
                <w:szCs w:val="20"/>
              </w:rPr>
              <w:t>Демонтаж</w:t>
            </w:r>
            <w:r>
              <w:rPr>
                <w:rFonts w:ascii="Times Armenian" w:hAnsi="Times Armenian" w:cs="Calibri"/>
                <w:sz w:val="20"/>
                <w:szCs w:val="20"/>
              </w:rPr>
              <w:t xml:space="preserve"> </w:t>
            </w:r>
            <w:r>
              <w:rPr>
                <w:rFonts w:ascii="Cambria" w:hAnsi="Cambria" w:cs="Cambria"/>
                <w:sz w:val="20"/>
                <w:szCs w:val="20"/>
              </w:rPr>
              <w:t>асфалть</w:t>
            </w:r>
            <w:r>
              <w:rPr>
                <w:rFonts w:ascii="Times Armenian" w:hAnsi="Times Armenian" w:cs="Calibri"/>
                <w:sz w:val="20"/>
                <w:szCs w:val="20"/>
              </w:rPr>
              <w:t>-</w:t>
            </w:r>
            <w:r>
              <w:rPr>
                <w:rFonts w:ascii="Cambria" w:hAnsi="Cambria" w:cs="Cambria"/>
                <w:sz w:val="20"/>
                <w:szCs w:val="20"/>
              </w:rPr>
              <w:t>бетонного</w:t>
            </w:r>
            <w:r>
              <w:rPr>
                <w:rFonts w:ascii="Times Armenian" w:hAnsi="Times Armenian" w:cs="Calibri"/>
                <w:sz w:val="20"/>
                <w:szCs w:val="20"/>
              </w:rPr>
              <w:t xml:space="preserve"> </w:t>
            </w:r>
            <w:r>
              <w:rPr>
                <w:rFonts w:ascii="Cambria" w:hAnsi="Cambria" w:cs="Cambria"/>
                <w:sz w:val="20"/>
                <w:szCs w:val="20"/>
              </w:rPr>
              <w:t>покрытия</w:t>
            </w:r>
          </w:p>
        </w:tc>
        <w:tc>
          <w:tcPr>
            <w:tcW w:w="958" w:type="dxa"/>
            <w:tcBorders>
              <w:top w:val="nil"/>
              <w:left w:val="nil"/>
              <w:bottom w:val="single" w:sz="4" w:space="0" w:color="auto"/>
              <w:right w:val="single" w:sz="4" w:space="0" w:color="auto"/>
            </w:tcBorders>
            <w:shd w:val="clear" w:color="auto" w:fill="auto"/>
            <w:noWrap/>
            <w:vAlign w:val="center"/>
            <w:hideMark/>
          </w:tcPr>
          <w:p w14:paraId="6B1B5509" w14:textId="77777777" w:rsidR="0083358F" w:rsidRDefault="0083358F">
            <w:pPr>
              <w:jc w:val="center"/>
              <w:rPr>
                <w:rFonts w:ascii="Times Armenian" w:hAnsi="Times Armenian" w:cs="Calibri"/>
                <w:sz w:val="20"/>
                <w:szCs w:val="20"/>
              </w:rPr>
            </w:pPr>
            <w:r>
              <w:rPr>
                <w:rFonts w:ascii="Cambria" w:hAnsi="Cambria" w:cs="Cambria"/>
                <w:sz w:val="20"/>
                <w:szCs w:val="20"/>
              </w:rPr>
              <w:t>кбм</w:t>
            </w:r>
          </w:p>
        </w:tc>
        <w:tc>
          <w:tcPr>
            <w:tcW w:w="901" w:type="dxa"/>
            <w:tcBorders>
              <w:top w:val="nil"/>
              <w:left w:val="nil"/>
              <w:bottom w:val="single" w:sz="4" w:space="0" w:color="auto"/>
              <w:right w:val="single" w:sz="4" w:space="0" w:color="auto"/>
            </w:tcBorders>
            <w:shd w:val="clear" w:color="auto" w:fill="auto"/>
            <w:noWrap/>
            <w:vAlign w:val="center"/>
            <w:hideMark/>
          </w:tcPr>
          <w:p w14:paraId="129A2DBD" w14:textId="77777777" w:rsidR="0083358F" w:rsidRDefault="0083358F">
            <w:pPr>
              <w:jc w:val="center"/>
              <w:rPr>
                <w:rFonts w:ascii="Times Armenian" w:hAnsi="Times Armenian" w:cs="Calibri"/>
                <w:sz w:val="20"/>
                <w:szCs w:val="20"/>
              </w:rPr>
            </w:pPr>
            <w:r>
              <w:rPr>
                <w:rFonts w:ascii="Times Armenian" w:hAnsi="Times Armenian" w:cs="Calibri"/>
                <w:sz w:val="20"/>
                <w:szCs w:val="20"/>
              </w:rPr>
              <w:t>38</w:t>
            </w:r>
          </w:p>
        </w:tc>
        <w:tc>
          <w:tcPr>
            <w:tcW w:w="1167" w:type="dxa"/>
            <w:tcBorders>
              <w:top w:val="nil"/>
              <w:left w:val="nil"/>
              <w:bottom w:val="single" w:sz="4" w:space="0" w:color="auto"/>
              <w:right w:val="single" w:sz="4" w:space="0" w:color="auto"/>
            </w:tcBorders>
            <w:shd w:val="clear" w:color="auto" w:fill="auto"/>
            <w:noWrap/>
            <w:vAlign w:val="center"/>
            <w:hideMark/>
          </w:tcPr>
          <w:p w14:paraId="3FD95BB1" w14:textId="77777777" w:rsidR="0083358F" w:rsidRDefault="0083358F">
            <w:pPr>
              <w:jc w:val="center"/>
              <w:rPr>
                <w:rFonts w:ascii="Times Armenian" w:hAnsi="Times Armenian" w:cs="Calibri"/>
                <w:sz w:val="20"/>
                <w:szCs w:val="20"/>
              </w:rPr>
            </w:pPr>
            <w:r>
              <w:rPr>
                <w:rFonts w:ascii="Times Armenian" w:hAnsi="Times Armenian" w:cs="Calibri"/>
                <w:sz w:val="20"/>
                <w:szCs w:val="20"/>
              </w:rPr>
              <w:t>5580</w:t>
            </w:r>
          </w:p>
        </w:tc>
        <w:tc>
          <w:tcPr>
            <w:tcW w:w="1109" w:type="dxa"/>
            <w:tcBorders>
              <w:top w:val="nil"/>
              <w:left w:val="nil"/>
              <w:bottom w:val="single" w:sz="4" w:space="0" w:color="auto"/>
              <w:right w:val="single" w:sz="4" w:space="0" w:color="auto"/>
            </w:tcBorders>
            <w:shd w:val="clear" w:color="auto" w:fill="auto"/>
            <w:noWrap/>
            <w:vAlign w:val="center"/>
            <w:hideMark/>
          </w:tcPr>
          <w:p w14:paraId="109F5957" w14:textId="77777777" w:rsidR="0083358F" w:rsidRDefault="0083358F">
            <w:pPr>
              <w:jc w:val="center"/>
              <w:rPr>
                <w:rFonts w:ascii="Times Armenian" w:hAnsi="Times Armenian" w:cs="Calibri"/>
                <w:sz w:val="20"/>
                <w:szCs w:val="20"/>
              </w:rPr>
            </w:pPr>
            <w:r>
              <w:rPr>
                <w:rFonts w:ascii="Times Armenian" w:hAnsi="Times Armenian" w:cs="Calibri"/>
                <w:sz w:val="20"/>
                <w:szCs w:val="20"/>
              </w:rPr>
              <w:t>212040</w:t>
            </w:r>
          </w:p>
        </w:tc>
      </w:tr>
      <w:tr w:rsidR="0083358F" w14:paraId="58A78AE9" w14:textId="77777777" w:rsidTr="0083358F">
        <w:trPr>
          <w:trHeight w:val="630"/>
        </w:trPr>
        <w:tc>
          <w:tcPr>
            <w:tcW w:w="626" w:type="dxa"/>
            <w:tcBorders>
              <w:top w:val="nil"/>
              <w:left w:val="single" w:sz="4" w:space="0" w:color="auto"/>
              <w:bottom w:val="single" w:sz="4" w:space="0" w:color="auto"/>
              <w:right w:val="single" w:sz="4" w:space="0" w:color="auto"/>
            </w:tcBorders>
            <w:shd w:val="clear" w:color="auto" w:fill="auto"/>
            <w:vAlign w:val="center"/>
            <w:hideMark/>
          </w:tcPr>
          <w:p w14:paraId="5DE205F4" w14:textId="77777777" w:rsidR="0083358F" w:rsidRDefault="0083358F">
            <w:pPr>
              <w:jc w:val="center"/>
              <w:rPr>
                <w:rFonts w:ascii="Times Armenian" w:hAnsi="Times Armenian" w:cs="Calibri"/>
                <w:sz w:val="20"/>
                <w:szCs w:val="20"/>
              </w:rPr>
            </w:pPr>
            <w:r>
              <w:rPr>
                <w:rFonts w:ascii="Times Armenian" w:hAnsi="Times Armenian" w:cs="Calibri"/>
                <w:sz w:val="20"/>
                <w:szCs w:val="20"/>
              </w:rPr>
              <w:t>3</w:t>
            </w:r>
          </w:p>
        </w:tc>
        <w:tc>
          <w:tcPr>
            <w:tcW w:w="1489" w:type="dxa"/>
            <w:tcBorders>
              <w:top w:val="nil"/>
              <w:left w:val="nil"/>
              <w:bottom w:val="single" w:sz="4" w:space="0" w:color="auto"/>
              <w:right w:val="single" w:sz="4" w:space="0" w:color="auto"/>
            </w:tcBorders>
            <w:shd w:val="clear" w:color="auto" w:fill="auto"/>
            <w:vAlign w:val="center"/>
            <w:hideMark/>
          </w:tcPr>
          <w:p w14:paraId="430B5C4C"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 xml:space="preserve">C310-13          </w:t>
            </w:r>
          </w:p>
        </w:tc>
        <w:tc>
          <w:tcPr>
            <w:tcW w:w="5131" w:type="dxa"/>
            <w:tcBorders>
              <w:top w:val="nil"/>
              <w:left w:val="nil"/>
              <w:bottom w:val="single" w:sz="4" w:space="0" w:color="auto"/>
              <w:right w:val="single" w:sz="4" w:space="0" w:color="auto"/>
            </w:tcBorders>
            <w:shd w:val="clear" w:color="auto" w:fill="auto"/>
            <w:vAlign w:val="center"/>
            <w:hideMark/>
          </w:tcPr>
          <w:p w14:paraId="25E0B6B6" w14:textId="77777777" w:rsidR="0083358F" w:rsidRDefault="0083358F">
            <w:pPr>
              <w:rPr>
                <w:rFonts w:ascii="Times Armenian" w:hAnsi="Times Armenian" w:cs="Calibri"/>
                <w:sz w:val="20"/>
                <w:szCs w:val="20"/>
              </w:rPr>
            </w:pPr>
            <w:r>
              <w:rPr>
                <w:rFonts w:ascii="Cambria" w:hAnsi="Cambria" w:cs="Cambria"/>
                <w:sz w:val="20"/>
                <w:szCs w:val="20"/>
              </w:rPr>
              <w:t>Погрузка</w:t>
            </w:r>
            <w:r>
              <w:rPr>
                <w:rFonts w:ascii="Times Armenian" w:hAnsi="Times Armenian" w:cs="Calibri"/>
                <w:sz w:val="20"/>
                <w:szCs w:val="20"/>
              </w:rPr>
              <w:t xml:space="preserve"> </w:t>
            </w:r>
            <w:r>
              <w:rPr>
                <w:rFonts w:ascii="Cambria" w:hAnsi="Cambria" w:cs="Cambria"/>
                <w:sz w:val="20"/>
                <w:szCs w:val="20"/>
              </w:rPr>
              <w:t>на</w:t>
            </w:r>
            <w:r>
              <w:rPr>
                <w:rFonts w:ascii="Times Armenian" w:hAnsi="Times Armenian" w:cs="Calibri"/>
                <w:sz w:val="20"/>
                <w:szCs w:val="20"/>
              </w:rPr>
              <w:t xml:space="preserve"> </w:t>
            </w:r>
            <w:r>
              <w:rPr>
                <w:rFonts w:ascii="Cambria" w:hAnsi="Cambria" w:cs="Cambria"/>
                <w:sz w:val="20"/>
                <w:szCs w:val="20"/>
              </w:rPr>
              <w:t>самосвал</w:t>
            </w:r>
            <w:r>
              <w:rPr>
                <w:rFonts w:ascii="Times Armenian" w:hAnsi="Times Armenian" w:cs="Calibri"/>
                <w:sz w:val="20"/>
                <w:szCs w:val="20"/>
              </w:rPr>
              <w:t xml:space="preserve"> </w:t>
            </w:r>
            <w:r>
              <w:rPr>
                <w:rFonts w:ascii="Cambria" w:hAnsi="Cambria" w:cs="Cambria"/>
                <w:sz w:val="20"/>
                <w:szCs w:val="20"/>
              </w:rPr>
              <w:t>и</w:t>
            </w:r>
            <w:r>
              <w:rPr>
                <w:rFonts w:ascii="Times Armenian" w:hAnsi="Times Armenian" w:cs="Calibri"/>
                <w:sz w:val="20"/>
                <w:szCs w:val="20"/>
              </w:rPr>
              <w:t xml:space="preserve"> </w:t>
            </w:r>
            <w:r>
              <w:rPr>
                <w:rFonts w:ascii="Cambria" w:hAnsi="Cambria" w:cs="Cambria"/>
                <w:sz w:val="20"/>
                <w:szCs w:val="20"/>
              </w:rPr>
              <w:t>вывоз</w:t>
            </w:r>
            <w:r>
              <w:rPr>
                <w:rFonts w:ascii="Times Armenian" w:hAnsi="Times Armenian" w:cs="Calibri"/>
                <w:sz w:val="20"/>
                <w:szCs w:val="20"/>
              </w:rPr>
              <w:t xml:space="preserve"> </w:t>
            </w:r>
            <w:r>
              <w:rPr>
                <w:rFonts w:ascii="Cambria" w:hAnsi="Cambria" w:cs="Cambria"/>
                <w:sz w:val="20"/>
                <w:szCs w:val="20"/>
              </w:rPr>
              <w:t>на</w:t>
            </w:r>
            <w:r>
              <w:rPr>
                <w:rFonts w:ascii="Times Armenian" w:hAnsi="Times Armenian" w:cs="Calibri"/>
                <w:sz w:val="20"/>
                <w:szCs w:val="20"/>
              </w:rPr>
              <w:t xml:space="preserve"> 13 </w:t>
            </w:r>
            <w:r>
              <w:rPr>
                <w:rFonts w:ascii="Cambria" w:hAnsi="Cambria" w:cs="Cambria"/>
                <w:sz w:val="20"/>
                <w:szCs w:val="20"/>
              </w:rPr>
              <w:t>км</w:t>
            </w:r>
          </w:p>
        </w:tc>
        <w:tc>
          <w:tcPr>
            <w:tcW w:w="958" w:type="dxa"/>
            <w:tcBorders>
              <w:top w:val="nil"/>
              <w:left w:val="nil"/>
              <w:bottom w:val="single" w:sz="4" w:space="0" w:color="auto"/>
              <w:right w:val="single" w:sz="4" w:space="0" w:color="auto"/>
            </w:tcBorders>
            <w:shd w:val="clear" w:color="auto" w:fill="auto"/>
            <w:noWrap/>
            <w:vAlign w:val="center"/>
            <w:hideMark/>
          </w:tcPr>
          <w:p w14:paraId="38CE3B8F" w14:textId="77777777" w:rsidR="0083358F" w:rsidRDefault="0083358F">
            <w:pPr>
              <w:jc w:val="center"/>
              <w:rPr>
                <w:rFonts w:ascii="Times Armenian" w:hAnsi="Times Armenian" w:cs="Calibri"/>
                <w:sz w:val="20"/>
                <w:szCs w:val="20"/>
              </w:rPr>
            </w:pPr>
            <w:r>
              <w:rPr>
                <w:rFonts w:ascii="Cambria" w:hAnsi="Cambria" w:cs="Cambria"/>
                <w:sz w:val="20"/>
                <w:szCs w:val="20"/>
              </w:rPr>
              <w:t>т</w:t>
            </w:r>
          </w:p>
        </w:tc>
        <w:tc>
          <w:tcPr>
            <w:tcW w:w="901" w:type="dxa"/>
            <w:tcBorders>
              <w:top w:val="nil"/>
              <w:left w:val="nil"/>
              <w:bottom w:val="single" w:sz="4" w:space="0" w:color="auto"/>
              <w:right w:val="single" w:sz="4" w:space="0" w:color="auto"/>
            </w:tcBorders>
            <w:shd w:val="clear" w:color="auto" w:fill="auto"/>
            <w:noWrap/>
            <w:vAlign w:val="center"/>
            <w:hideMark/>
          </w:tcPr>
          <w:p w14:paraId="5ACFB5D0" w14:textId="77777777" w:rsidR="0083358F" w:rsidRDefault="0083358F">
            <w:pPr>
              <w:jc w:val="center"/>
              <w:rPr>
                <w:rFonts w:ascii="Times Armenian" w:hAnsi="Times Armenian" w:cs="Calibri"/>
                <w:sz w:val="20"/>
                <w:szCs w:val="20"/>
              </w:rPr>
            </w:pPr>
            <w:r>
              <w:rPr>
                <w:rFonts w:ascii="Times Armenian" w:hAnsi="Times Armenian" w:cs="Calibri"/>
                <w:sz w:val="20"/>
                <w:szCs w:val="20"/>
              </w:rPr>
              <w:t>148</w:t>
            </w:r>
          </w:p>
        </w:tc>
        <w:tc>
          <w:tcPr>
            <w:tcW w:w="1167" w:type="dxa"/>
            <w:tcBorders>
              <w:top w:val="nil"/>
              <w:left w:val="nil"/>
              <w:bottom w:val="single" w:sz="4" w:space="0" w:color="auto"/>
              <w:right w:val="single" w:sz="4" w:space="0" w:color="auto"/>
            </w:tcBorders>
            <w:shd w:val="clear" w:color="auto" w:fill="auto"/>
            <w:noWrap/>
            <w:vAlign w:val="center"/>
            <w:hideMark/>
          </w:tcPr>
          <w:p w14:paraId="6D7ED6BC" w14:textId="77777777" w:rsidR="0083358F" w:rsidRDefault="0083358F">
            <w:pPr>
              <w:jc w:val="center"/>
              <w:rPr>
                <w:rFonts w:ascii="Times Armenian" w:hAnsi="Times Armenian" w:cs="Calibri"/>
                <w:sz w:val="20"/>
                <w:szCs w:val="20"/>
              </w:rPr>
            </w:pPr>
            <w:r>
              <w:rPr>
                <w:rFonts w:ascii="Times Armenian" w:hAnsi="Times Armenian" w:cs="Calibri"/>
                <w:sz w:val="20"/>
                <w:szCs w:val="20"/>
              </w:rPr>
              <w:t>4860</w:t>
            </w:r>
          </w:p>
        </w:tc>
        <w:tc>
          <w:tcPr>
            <w:tcW w:w="1109" w:type="dxa"/>
            <w:tcBorders>
              <w:top w:val="nil"/>
              <w:left w:val="nil"/>
              <w:bottom w:val="single" w:sz="4" w:space="0" w:color="auto"/>
              <w:right w:val="single" w:sz="4" w:space="0" w:color="auto"/>
            </w:tcBorders>
            <w:shd w:val="clear" w:color="auto" w:fill="auto"/>
            <w:noWrap/>
            <w:vAlign w:val="center"/>
            <w:hideMark/>
          </w:tcPr>
          <w:p w14:paraId="3600D2E6" w14:textId="77777777" w:rsidR="0083358F" w:rsidRDefault="0083358F">
            <w:pPr>
              <w:jc w:val="center"/>
              <w:rPr>
                <w:rFonts w:ascii="Times Armenian" w:hAnsi="Times Armenian" w:cs="Calibri"/>
                <w:sz w:val="20"/>
                <w:szCs w:val="20"/>
              </w:rPr>
            </w:pPr>
            <w:r>
              <w:rPr>
                <w:rFonts w:ascii="Times Armenian" w:hAnsi="Times Armenian" w:cs="Calibri"/>
                <w:sz w:val="20"/>
                <w:szCs w:val="20"/>
              </w:rPr>
              <w:t>719280</w:t>
            </w:r>
          </w:p>
        </w:tc>
      </w:tr>
      <w:tr w:rsidR="0083358F" w14:paraId="6F248BB2" w14:textId="77777777" w:rsidTr="0083358F">
        <w:trPr>
          <w:trHeight w:val="405"/>
        </w:trPr>
        <w:tc>
          <w:tcPr>
            <w:tcW w:w="626" w:type="dxa"/>
            <w:tcBorders>
              <w:top w:val="nil"/>
              <w:left w:val="single" w:sz="4" w:space="0" w:color="auto"/>
              <w:bottom w:val="single" w:sz="4" w:space="0" w:color="auto"/>
              <w:right w:val="single" w:sz="4" w:space="0" w:color="auto"/>
            </w:tcBorders>
            <w:shd w:val="clear" w:color="auto" w:fill="auto"/>
            <w:vAlign w:val="center"/>
            <w:hideMark/>
          </w:tcPr>
          <w:p w14:paraId="2E88DFD1"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1489" w:type="dxa"/>
            <w:tcBorders>
              <w:top w:val="nil"/>
              <w:left w:val="nil"/>
              <w:bottom w:val="single" w:sz="4" w:space="0" w:color="auto"/>
              <w:right w:val="single" w:sz="4" w:space="0" w:color="auto"/>
            </w:tcBorders>
            <w:shd w:val="clear" w:color="auto" w:fill="auto"/>
            <w:vAlign w:val="center"/>
            <w:hideMark/>
          </w:tcPr>
          <w:p w14:paraId="53FF203A"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5131" w:type="dxa"/>
            <w:tcBorders>
              <w:top w:val="nil"/>
              <w:left w:val="nil"/>
              <w:bottom w:val="single" w:sz="4" w:space="0" w:color="auto"/>
              <w:right w:val="single" w:sz="4" w:space="0" w:color="auto"/>
            </w:tcBorders>
            <w:shd w:val="clear" w:color="auto" w:fill="auto"/>
            <w:vAlign w:val="center"/>
            <w:hideMark/>
          </w:tcPr>
          <w:p w14:paraId="7D843FF6" w14:textId="77777777" w:rsidR="0083358F" w:rsidRDefault="0083358F">
            <w:pPr>
              <w:rPr>
                <w:rFonts w:ascii="Times Armenian" w:hAnsi="Times Armenian" w:cs="Calibri"/>
                <w:b/>
                <w:bCs/>
                <w:sz w:val="20"/>
                <w:szCs w:val="20"/>
              </w:rPr>
            </w:pPr>
            <w:r>
              <w:rPr>
                <w:rFonts w:ascii="Cambria" w:hAnsi="Cambria" w:cs="Cambria"/>
                <w:b/>
                <w:bCs/>
                <w:sz w:val="20"/>
                <w:szCs w:val="20"/>
              </w:rPr>
              <w:t>Всего</w:t>
            </w:r>
          </w:p>
        </w:tc>
        <w:tc>
          <w:tcPr>
            <w:tcW w:w="958" w:type="dxa"/>
            <w:tcBorders>
              <w:top w:val="nil"/>
              <w:left w:val="nil"/>
              <w:bottom w:val="single" w:sz="4" w:space="0" w:color="auto"/>
              <w:right w:val="single" w:sz="4" w:space="0" w:color="auto"/>
            </w:tcBorders>
            <w:shd w:val="clear" w:color="auto" w:fill="auto"/>
            <w:noWrap/>
            <w:vAlign w:val="center"/>
            <w:hideMark/>
          </w:tcPr>
          <w:p w14:paraId="5596B9FA"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 </w:t>
            </w:r>
          </w:p>
        </w:tc>
        <w:tc>
          <w:tcPr>
            <w:tcW w:w="901" w:type="dxa"/>
            <w:tcBorders>
              <w:top w:val="nil"/>
              <w:left w:val="nil"/>
              <w:bottom w:val="single" w:sz="4" w:space="0" w:color="auto"/>
              <w:right w:val="single" w:sz="4" w:space="0" w:color="auto"/>
            </w:tcBorders>
            <w:shd w:val="clear" w:color="auto" w:fill="auto"/>
            <w:noWrap/>
            <w:vAlign w:val="center"/>
            <w:hideMark/>
          </w:tcPr>
          <w:p w14:paraId="12697E2B"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 </w:t>
            </w:r>
          </w:p>
        </w:tc>
        <w:tc>
          <w:tcPr>
            <w:tcW w:w="1167" w:type="dxa"/>
            <w:tcBorders>
              <w:top w:val="nil"/>
              <w:left w:val="nil"/>
              <w:bottom w:val="single" w:sz="4" w:space="0" w:color="auto"/>
              <w:right w:val="single" w:sz="4" w:space="0" w:color="auto"/>
            </w:tcBorders>
            <w:shd w:val="clear" w:color="auto" w:fill="auto"/>
            <w:noWrap/>
            <w:vAlign w:val="center"/>
            <w:hideMark/>
          </w:tcPr>
          <w:p w14:paraId="741A02FF"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 </w:t>
            </w:r>
          </w:p>
        </w:tc>
        <w:tc>
          <w:tcPr>
            <w:tcW w:w="1109" w:type="dxa"/>
            <w:tcBorders>
              <w:top w:val="nil"/>
              <w:left w:val="nil"/>
              <w:bottom w:val="single" w:sz="4" w:space="0" w:color="auto"/>
              <w:right w:val="single" w:sz="4" w:space="0" w:color="auto"/>
            </w:tcBorders>
            <w:shd w:val="clear" w:color="auto" w:fill="auto"/>
            <w:noWrap/>
            <w:vAlign w:val="center"/>
            <w:hideMark/>
          </w:tcPr>
          <w:p w14:paraId="24F1E680"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1938150</w:t>
            </w:r>
          </w:p>
        </w:tc>
      </w:tr>
      <w:tr w:rsidR="0083358F" w14:paraId="7C9E41D8" w14:textId="77777777" w:rsidTr="0083358F">
        <w:trPr>
          <w:trHeight w:val="255"/>
        </w:trPr>
        <w:tc>
          <w:tcPr>
            <w:tcW w:w="626" w:type="dxa"/>
            <w:tcBorders>
              <w:top w:val="nil"/>
              <w:left w:val="single" w:sz="4" w:space="0" w:color="auto"/>
              <w:bottom w:val="single" w:sz="4" w:space="0" w:color="auto"/>
              <w:right w:val="single" w:sz="4" w:space="0" w:color="auto"/>
            </w:tcBorders>
            <w:shd w:val="clear" w:color="auto" w:fill="auto"/>
            <w:vAlign w:val="center"/>
            <w:hideMark/>
          </w:tcPr>
          <w:p w14:paraId="68102BA4"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1489" w:type="dxa"/>
            <w:tcBorders>
              <w:top w:val="nil"/>
              <w:left w:val="nil"/>
              <w:bottom w:val="single" w:sz="4" w:space="0" w:color="auto"/>
              <w:right w:val="single" w:sz="4" w:space="0" w:color="auto"/>
            </w:tcBorders>
            <w:shd w:val="clear" w:color="auto" w:fill="auto"/>
            <w:vAlign w:val="center"/>
            <w:hideMark/>
          </w:tcPr>
          <w:p w14:paraId="4F6715B5"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5131" w:type="dxa"/>
            <w:tcBorders>
              <w:top w:val="nil"/>
              <w:left w:val="nil"/>
              <w:bottom w:val="single" w:sz="4" w:space="0" w:color="auto"/>
              <w:right w:val="single" w:sz="4" w:space="0" w:color="auto"/>
            </w:tcBorders>
            <w:shd w:val="clear" w:color="000000" w:fill="FFFFFF"/>
            <w:noWrap/>
            <w:vAlign w:val="center"/>
            <w:hideMark/>
          </w:tcPr>
          <w:p w14:paraId="40B8A682" w14:textId="77777777" w:rsidR="0083358F" w:rsidRDefault="0083358F">
            <w:pPr>
              <w:jc w:val="center"/>
              <w:rPr>
                <w:rFonts w:ascii="Times Armenian" w:hAnsi="Times Armenian" w:cs="Calibri"/>
                <w:b/>
                <w:bCs/>
                <w:i/>
                <w:iCs/>
                <w:sz w:val="20"/>
                <w:szCs w:val="20"/>
              </w:rPr>
            </w:pPr>
            <w:r>
              <w:rPr>
                <w:rFonts w:ascii="Cambria" w:hAnsi="Cambria" w:cs="Cambria"/>
                <w:b/>
                <w:bCs/>
                <w:i/>
                <w:iCs/>
                <w:sz w:val="20"/>
                <w:szCs w:val="20"/>
              </w:rPr>
              <w:t>Строительные</w:t>
            </w:r>
            <w:r>
              <w:rPr>
                <w:rFonts w:ascii="Times Armenian" w:hAnsi="Times Armenian" w:cs="Calibri"/>
                <w:b/>
                <w:bCs/>
                <w:i/>
                <w:iCs/>
                <w:sz w:val="20"/>
                <w:szCs w:val="20"/>
              </w:rPr>
              <w:t xml:space="preserve"> </w:t>
            </w:r>
            <w:r>
              <w:rPr>
                <w:rFonts w:ascii="Cambria" w:hAnsi="Cambria" w:cs="Cambria"/>
                <w:b/>
                <w:bCs/>
                <w:i/>
                <w:iCs/>
                <w:sz w:val="20"/>
                <w:szCs w:val="20"/>
              </w:rPr>
              <w:t>работы</w:t>
            </w:r>
          </w:p>
        </w:tc>
        <w:tc>
          <w:tcPr>
            <w:tcW w:w="958" w:type="dxa"/>
            <w:tcBorders>
              <w:top w:val="nil"/>
              <w:left w:val="nil"/>
              <w:bottom w:val="single" w:sz="4" w:space="0" w:color="auto"/>
              <w:right w:val="single" w:sz="4" w:space="0" w:color="auto"/>
            </w:tcBorders>
            <w:shd w:val="clear" w:color="auto" w:fill="auto"/>
            <w:noWrap/>
            <w:vAlign w:val="center"/>
            <w:hideMark/>
          </w:tcPr>
          <w:p w14:paraId="06D89655"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901" w:type="dxa"/>
            <w:tcBorders>
              <w:top w:val="nil"/>
              <w:left w:val="nil"/>
              <w:bottom w:val="single" w:sz="4" w:space="0" w:color="auto"/>
              <w:right w:val="single" w:sz="4" w:space="0" w:color="auto"/>
            </w:tcBorders>
            <w:shd w:val="clear" w:color="auto" w:fill="auto"/>
            <w:noWrap/>
            <w:vAlign w:val="center"/>
            <w:hideMark/>
          </w:tcPr>
          <w:p w14:paraId="3E0BEAD5"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1167" w:type="dxa"/>
            <w:tcBorders>
              <w:top w:val="nil"/>
              <w:left w:val="nil"/>
              <w:bottom w:val="single" w:sz="4" w:space="0" w:color="auto"/>
              <w:right w:val="single" w:sz="4" w:space="0" w:color="auto"/>
            </w:tcBorders>
            <w:shd w:val="clear" w:color="auto" w:fill="auto"/>
            <w:noWrap/>
            <w:vAlign w:val="center"/>
            <w:hideMark/>
          </w:tcPr>
          <w:p w14:paraId="6A3CD0CE"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1109" w:type="dxa"/>
            <w:tcBorders>
              <w:top w:val="nil"/>
              <w:left w:val="nil"/>
              <w:bottom w:val="single" w:sz="4" w:space="0" w:color="auto"/>
              <w:right w:val="single" w:sz="4" w:space="0" w:color="auto"/>
            </w:tcBorders>
            <w:shd w:val="clear" w:color="auto" w:fill="auto"/>
            <w:noWrap/>
            <w:vAlign w:val="center"/>
            <w:hideMark/>
          </w:tcPr>
          <w:p w14:paraId="3A237076"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r>
      <w:tr w:rsidR="0083358F" w14:paraId="0B9A8977" w14:textId="77777777" w:rsidTr="0083358F">
        <w:trPr>
          <w:trHeight w:val="375"/>
        </w:trPr>
        <w:tc>
          <w:tcPr>
            <w:tcW w:w="626" w:type="dxa"/>
            <w:tcBorders>
              <w:top w:val="nil"/>
              <w:left w:val="single" w:sz="4" w:space="0" w:color="auto"/>
              <w:bottom w:val="single" w:sz="4" w:space="0" w:color="auto"/>
              <w:right w:val="single" w:sz="4" w:space="0" w:color="auto"/>
            </w:tcBorders>
            <w:shd w:val="clear" w:color="auto" w:fill="auto"/>
            <w:vAlign w:val="center"/>
            <w:hideMark/>
          </w:tcPr>
          <w:p w14:paraId="5E50F9A5" w14:textId="77777777" w:rsidR="0083358F" w:rsidRDefault="0083358F">
            <w:pPr>
              <w:jc w:val="center"/>
              <w:rPr>
                <w:rFonts w:ascii="Times Armenian" w:hAnsi="Times Armenian" w:cs="Calibri"/>
                <w:sz w:val="20"/>
                <w:szCs w:val="20"/>
              </w:rPr>
            </w:pPr>
            <w:r>
              <w:rPr>
                <w:rFonts w:ascii="Times Armenian" w:hAnsi="Times Armenian" w:cs="Calibri"/>
                <w:sz w:val="20"/>
                <w:szCs w:val="20"/>
              </w:rPr>
              <w:t>1</w:t>
            </w:r>
          </w:p>
        </w:tc>
        <w:tc>
          <w:tcPr>
            <w:tcW w:w="1489" w:type="dxa"/>
            <w:tcBorders>
              <w:top w:val="nil"/>
              <w:left w:val="nil"/>
              <w:bottom w:val="single" w:sz="4" w:space="0" w:color="auto"/>
              <w:right w:val="single" w:sz="4" w:space="0" w:color="auto"/>
            </w:tcBorders>
            <w:shd w:val="clear" w:color="000000" w:fill="FFFFFF"/>
            <w:noWrap/>
            <w:vAlign w:val="center"/>
            <w:hideMark/>
          </w:tcPr>
          <w:p w14:paraId="63862AA5"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E27-22-1</w:t>
            </w:r>
          </w:p>
        </w:tc>
        <w:tc>
          <w:tcPr>
            <w:tcW w:w="5131" w:type="dxa"/>
            <w:tcBorders>
              <w:top w:val="nil"/>
              <w:left w:val="nil"/>
              <w:bottom w:val="single" w:sz="4" w:space="0" w:color="auto"/>
              <w:right w:val="single" w:sz="4" w:space="0" w:color="auto"/>
            </w:tcBorders>
            <w:shd w:val="clear" w:color="auto" w:fill="auto"/>
            <w:noWrap/>
            <w:vAlign w:val="center"/>
            <w:hideMark/>
          </w:tcPr>
          <w:p w14:paraId="2D1EF7E0" w14:textId="77777777" w:rsidR="0083358F" w:rsidRDefault="0083358F">
            <w:pPr>
              <w:rPr>
                <w:rFonts w:ascii="Times Armenian" w:hAnsi="Times Armenian" w:cs="Calibri"/>
                <w:sz w:val="20"/>
                <w:szCs w:val="20"/>
              </w:rPr>
            </w:pPr>
            <w:r>
              <w:rPr>
                <w:rFonts w:ascii="Cambria" w:hAnsi="Cambria" w:cs="Cambria"/>
                <w:sz w:val="20"/>
                <w:szCs w:val="20"/>
              </w:rPr>
              <w:t>Подготовка</w:t>
            </w:r>
            <w:r>
              <w:rPr>
                <w:rFonts w:ascii="Times Armenian" w:hAnsi="Times Armenian" w:cs="Calibri"/>
                <w:sz w:val="20"/>
                <w:szCs w:val="20"/>
              </w:rPr>
              <w:t xml:space="preserve"> </w:t>
            </w:r>
            <w:r>
              <w:rPr>
                <w:rFonts w:ascii="Cambria" w:hAnsi="Cambria" w:cs="Cambria"/>
                <w:sz w:val="20"/>
                <w:szCs w:val="20"/>
              </w:rPr>
              <w:t>предворительного</w:t>
            </w:r>
            <w:r>
              <w:rPr>
                <w:rFonts w:ascii="Times Armenian" w:hAnsi="Times Armenian" w:cs="Calibri"/>
                <w:sz w:val="20"/>
                <w:szCs w:val="20"/>
              </w:rPr>
              <w:t xml:space="preserve"> </w:t>
            </w:r>
            <w:r>
              <w:rPr>
                <w:rFonts w:ascii="Cambria" w:hAnsi="Cambria" w:cs="Cambria"/>
                <w:sz w:val="20"/>
                <w:szCs w:val="20"/>
              </w:rPr>
              <w:t>слоя</w:t>
            </w:r>
          </w:p>
        </w:tc>
        <w:tc>
          <w:tcPr>
            <w:tcW w:w="958" w:type="dxa"/>
            <w:tcBorders>
              <w:top w:val="nil"/>
              <w:left w:val="nil"/>
              <w:bottom w:val="single" w:sz="4" w:space="0" w:color="auto"/>
              <w:right w:val="single" w:sz="4" w:space="0" w:color="auto"/>
            </w:tcBorders>
            <w:shd w:val="clear" w:color="auto" w:fill="auto"/>
            <w:noWrap/>
            <w:vAlign w:val="center"/>
            <w:hideMark/>
          </w:tcPr>
          <w:p w14:paraId="1818107D" w14:textId="77777777" w:rsidR="0083358F" w:rsidRDefault="0083358F">
            <w:pPr>
              <w:jc w:val="center"/>
              <w:rPr>
                <w:rFonts w:ascii="Times Armenian" w:hAnsi="Times Armenian" w:cs="Calibri"/>
                <w:sz w:val="20"/>
                <w:szCs w:val="20"/>
              </w:rPr>
            </w:pPr>
            <w:r>
              <w:rPr>
                <w:rFonts w:ascii="Cambria" w:hAnsi="Cambria" w:cs="Cambria"/>
                <w:sz w:val="20"/>
                <w:szCs w:val="20"/>
              </w:rPr>
              <w:t>кбм</w:t>
            </w:r>
          </w:p>
        </w:tc>
        <w:tc>
          <w:tcPr>
            <w:tcW w:w="901" w:type="dxa"/>
            <w:tcBorders>
              <w:top w:val="nil"/>
              <w:left w:val="nil"/>
              <w:bottom w:val="single" w:sz="4" w:space="0" w:color="auto"/>
              <w:right w:val="single" w:sz="4" w:space="0" w:color="auto"/>
            </w:tcBorders>
            <w:shd w:val="clear" w:color="auto" w:fill="auto"/>
            <w:noWrap/>
            <w:vAlign w:val="center"/>
            <w:hideMark/>
          </w:tcPr>
          <w:p w14:paraId="6E3D4328" w14:textId="77777777" w:rsidR="0083358F" w:rsidRDefault="0083358F">
            <w:pPr>
              <w:jc w:val="center"/>
              <w:rPr>
                <w:rFonts w:ascii="Times Armenian" w:hAnsi="Times Armenian" w:cs="Calibri"/>
                <w:sz w:val="20"/>
                <w:szCs w:val="20"/>
              </w:rPr>
            </w:pPr>
            <w:r>
              <w:rPr>
                <w:rFonts w:ascii="Times Armenian" w:hAnsi="Times Armenian" w:cs="Calibri"/>
                <w:sz w:val="20"/>
                <w:szCs w:val="20"/>
              </w:rPr>
              <w:t>15</w:t>
            </w:r>
          </w:p>
        </w:tc>
        <w:tc>
          <w:tcPr>
            <w:tcW w:w="1167" w:type="dxa"/>
            <w:tcBorders>
              <w:top w:val="nil"/>
              <w:left w:val="nil"/>
              <w:bottom w:val="single" w:sz="4" w:space="0" w:color="auto"/>
              <w:right w:val="single" w:sz="4" w:space="0" w:color="auto"/>
            </w:tcBorders>
            <w:shd w:val="clear" w:color="auto" w:fill="auto"/>
            <w:noWrap/>
            <w:vAlign w:val="center"/>
            <w:hideMark/>
          </w:tcPr>
          <w:p w14:paraId="3F4634C4" w14:textId="77777777" w:rsidR="0083358F" w:rsidRDefault="0083358F">
            <w:pPr>
              <w:jc w:val="center"/>
              <w:rPr>
                <w:rFonts w:ascii="Times Armenian" w:hAnsi="Times Armenian" w:cs="Calibri"/>
                <w:sz w:val="20"/>
                <w:szCs w:val="20"/>
              </w:rPr>
            </w:pPr>
            <w:r>
              <w:rPr>
                <w:rFonts w:ascii="Times Armenian" w:hAnsi="Times Armenian" w:cs="Calibri"/>
                <w:sz w:val="20"/>
                <w:szCs w:val="20"/>
              </w:rPr>
              <w:t>10360</w:t>
            </w:r>
          </w:p>
        </w:tc>
        <w:tc>
          <w:tcPr>
            <w:tcW w:w="1109" w:type="dxa"/>
            <w:tcBorders>
              <w:top w:val="nil"/>
              <w:left w:val="nil"/>
              <w:bottom w:val="single" w:sz="4" w:space="0" w:color="auto"/>
              <w:right w:val="single" w:sz="4" w:space="0" w:color="auto"/>
            </w:tcBorders>
            <w:shd w:val="clear" w:color="auto" w:fill="auto"/>
            <w:noWrap/>
            <w:vAlign w:val="center"/>
            <w:hideMark/>
          </w:tcPr>
          <w:p w14:paraId="036317F3" w14:textId="77777777" w:rsidR="0083358F" w:rsidRDefault="0083358F">
            <w:pPr>
              <w:jc w:val="center"/>
              <w:rPr>
                <w:rFonts w:ascii="Times Armenian" w:hAnsi="Times Armenian" w:cs="Calibri"/>
                <w:sz w:val="20"/>
                <w:szCs w:val="20"/>
              </w:rPr>
            </w:pPr>
            <w:r>
              <w:rPr>
                <w:rFonts w:ascii="Times Armenian" w:hAnsi="Times Armenian" w:cs="Calibri"/>
                <w:sz w:val="20"/>
                <w:szCs w:val="20"/>
              </w:rPr>
              <w:t>155400</w:t>
            </w:r>
          </w:p>
        </w:tc>
      </w:tr>
      <w:tr w:rsidR="0083358F" w14:paraId="2318BAB9" w14:textId="77777777" w:rsidTr="0083358F">
        <w:trPr>
          <w:trHeight w:val="1050"/>
        </w:trPr>
        <w:tc>
          <w:tcPr>
            <w:tcW w:w="626" w:type="dxa"/>
            <w:tcBorders>
              <w:top w:val="nil"/>
              <w:left w:val="single" w:sz="4" w:space="0" w:color="auto"/>
              <w:bottom w:val="single" w:sz="4" w:space="0" w:color="auto"/>
              <w:right w:val="single" w:sz="4" w:space="0" w:color="auto"/>
            </w:tcBorders>
            <w:shd w:val="clear" w:color="auto" w:fill="auto"/>
            <w:vAlign w:val="center"/>
            <w:hideMark/>
          </w:tcPr>
          <w:p w14:paraId="429858F2" w14:textId="77777777" w:rsidR="0083358F" w:rsidRDefault="0083358F">
            <w:pPr>
              <w:jc w:val="center"/>
              <w:rPr>
                <w:rFonts w:ascii="Times Armenian" w:hAnsi="Times Armenian" w:cs="Calibri"/>
                <w:sz w:val="20"/>
                <w:szCs w:val="20"/>
              </w:rPr>
            </w:pPr>
            <w:r>
              <w:rPr>
                <w:rFonts w:ascii="Times Armenian" w:hAnsi="Times Armenian" w:cs="Calibri"/>
                <w:sz w:val="20"/>
                <w:szCs w:val="20"/>
              </w:rPr>
              <w:t>2</w:t>
            </w:r>
          </w:p>
        </w:tc>
        <w:tc>
          <w:tcPr>
            <w:tcW w:w="1489" w:type="dxa"/>
            <w:tcBorders>
              <w:top w:val="nil"/>
              <w:left w:val="nil"/>
              <w:bottom w:val="single" w:sz="4" w:space="0" w:color="auto"/>
              <w:right w:val="single" w:sz="4" w:space="0" w:color="auto"/>
            </w:tcBorders>
            <w:shd w:val="clear" w:color="000000" w:fill="FFFFFF"/>
            <w:noWrap/>
            <w:vAlign w:val="center"/>
            <w:hideMark/>
          </w:tcPr>
          <w:p w14:paraId="69991706" w14:textId="77777777" w:rsidR="0083358F" w:rsidRDefault="0083358F">
            <w:pPr>
              <w:jc w:val="center"/>
              <w:rPr>
                <w:rFonts w:ascii="Times Armenian" w:hAnsi="Times Armenian" w:cs="Calibri"/>
                <w:b/>
                <w:bCs/>
                <w:i/>
                <w:iCs/>
                <w:sz w:val="20"/>
                <w:szCs w:val="20"/>
              </w:rPr>
            </w:pPr>
            <w:r>
              <w:rPr>
                <w:rFonts w:ascii="Times Armenian" w:hAnsi="Times Armenian" w:cs="Calibri"/>
                <w:b/>
                <w:bCs/>
                <w:i/>
                <w:iCs/>
                <w:sz w:val="20"/>
                <w:szCs w:val="20"/>
              </w:rPr>
              <w:t>E27-83</w:t>
            </w:r>
          </w:p>
        </w:tc>
        <w:tc>
          <w:tcPr>
            <w:tcW w:w="5131" w:type="dxa"/>
            <w:tcBorders>
              <w:top w:val="nil"/>
              <w:left w:val="nil"/>
              <w:bottom w:val="single" w:sz="4" w:space="0" w:color="auto"/>
              <w:right w:val="single" w:sz="4" w:space="0" w:color="auto"/>
            </w:tcBorders>
            <w:shd w:val="clear" w:color="auto" w:fill="auto"/>
            <w:vAlign w:val="center"/>
            <w:hideMark/>
          </w:tcPr>
          <w:p w14:paraId="31153C96" w14:textId="77777777" w:rsidR="0083358F" w:rsidRDefault="0083358F">
            <w:pPr>
              <w:rPr>
                <w:rFonts w:ascii="Times Armenian" w:hAnsi="Times Armenian" w:cs="Calibri"/>
                <w:sz w:val="20"/>
                <w:szCs w:val="20"/>
              </w:rPr>
            </w:pPr>
            <w:r>
              <w:rPr>
                <w:rFonts w:ascii="Cambria" w:hAnsi="Cambria" w:cs="Cambria"/>
                <w:sz w:val="20"/>
                <w:szCs w:val="20"/>
              </w:rPr>
              <w:t>Установка</w:t>
            </w:r>
            <w:r>
              <w:rPr>
                <w:rFonts w:ascii="Times Armenian" w:hAnsi="Times Armenian" w:cs="Calibri"/>
                <w:sz w:val="20"/>
                <w:szCs w:val="20"/>
              </w:rPr>
              <w:t xml:space="preserve"> </w:t>
            </w:r>
            <w:r>
              <w:rPr>
                <w:rFonts w:ascii="Cambria" w:hAnsi="Cambria" w:cs="Cambria"/>
                <w:sz w:val="20"/>
                <w:szCs w:val="20"/>
              </w:rPr>
              <w:t>новых</w:t>
            </w:r>
            <w:r>
              <w:rPr>
                <w:rFonts w:ascii="Times Armenian" w:hAnsi="Times Armenian" w:cs="Calibri"/>
                <w:sz w:val="20"/>
                <w:szCs w:val="20"/>
              </w:rPr>
              <w:t xml:space="preserve"> </w:t>
            </w:r>
            <w:r>
              <w:rPr>
                <w:rFonts w:ascii="Cambria" w:hAnsi="Cambria" w:cs="Cambria"/>
                <w:sz w:val="20"/>
                <w:szCs w:val="20"/>
              </w:rPr>
              <w:t>базальтовых</w:t>
            </w:r>
            <w:r>
              <w:rPr>
                <w:rFonts w:ascii="Times Armenian" w:hAnsi="Times Armenian" w:cs="Calibri"/>
                <w:sz w:val="20"/>
                <w:szCs w:val="20"/>
              </w:rPr>
              <w:t xml:space="preserve"> </w:t>
            </w:r>
            <w:r>
              <w:rPr>
                <w:rFonts w:ascii="Cambria" w:hAnsi="Cambria" w:cs="Cambria"/>
                <w:sz w:val="20"/>
                <w:szCs w:val="20"/>
              </w:rPr>
              <w:t>бордюров</w:t>
            </w:r>
            <w:r>
              <w:rPr>
                <w:rFonts w:ascii="Times Armenian" w:hAnsi="Times Armenian" w:cs="Calibri"/>
                <w:sz w:val="20"/>
                <w:szCs w:val="20"/>
              </w:rPr>
              <w:t xml:space="preserve"> </w:t>
            </w:r>
            <w:r>
              <w:rPr>
                <w:rFonts w:ascii="Cambria" w:hAnsi="Cambria" w:cs="Cambria"/>
                <w:sz w:val="20"/>
                <w:szCs w:val="20"/>
              </w:rPr>
              <w:t>с</w:t>
            </w:r>
            <w:r>
              <w:rPr>
                <w:rFonts w:ascii="Times Armenian" w:hAnsi="Times Armenian" w:cs="Calibri"/>
                <w:sz w:val="20"/>
                <w:szCs w:val="20"/>
              </w:rPr>
              <w:t xml:space="preserve"> </w:t>
            </w:r>
            <w:r>
              <w:rPr>
                <w:rFonts w:ascii="Cambria" w:hAnsi="Cambria" w:cs="Cambria"/>
                <w:sz w:val="20"/>
                <w:szCs w:val="20"/>
              </w:rPr>
              <w:t>сечением</w:t>
            </w:r>
            <w:r>
              <w:rPr>
                <w:rFonts w:ascii="Times Armenian" w:hAnsi="Times Armenian" w:cs="Calibri"/>
                <w:sz w:val="20"/>
                <w:szCs w:val="20"/>
              </w:rPr>
              <w:t xml:space="preserve"> /150</w:t>
            </w:r>
            <w:r>
              <w:rPr>
                <w:rFonts w:ascii="Cambria" w:hAnsi="Cambria" w:cs="Cambria"/>
                <w:sz w:val="20"/>
                <w:szCs w:val="20"/>
              </w:rPr>
              <w:t>х</w:t>
            </w:r>
            <w:r>
              <w:rPr>
                <w:rFonts w:ascii="Times Armenian" w:hAnsi="Times Armenian" w:cs="Calibri"/>
                <w:sz w:val="20"/>
                <w:szCs w:val="20"/>
              </w:rPr>
              <w:t xml:space="preserve">300/ </w:t>
            </w:r>
            <w:r>
              <w:rPr>
                <w:rFonts w:ascii="Cambria" w:hAnsi="Cambria" w:cs="Cambria"/>
                <w:sz w:val="20"/>
                <w:szCs w:val="20"/>
              </w:rPr>
              <w:t>мм</w:t>
            </w:r>
            <w:r>
              <w:rPr>
                <w:rFonts w:ascii="Times Armenian" w:hAnsi="Times Armenian" w:cs="Calibri"/>
                <w:sz w:val="20"/>
                <w:szCs w:val="20"/>
              </w:rPr>
              <w:t xml:space="preserve"> </w:t>
            </w:r>
            <w:r>
              <w:rPr>
                <w:rFonts w:ascii="Cambria" w:hAnsi="Cambria" w:cs="Cambria"/>
                <w:sz w:val="20"/>
                <w:szCs w:val="20"/>
              </w:rPr>
              <w:t>с</w:t>
            </w:r>
            <w:r>
              <w:rPr>
                <w:rFonts w:ascii="Times Armenian" w:hAnsi="Times Armenian" w:cs="Calibri"/>
                <w:sz w:val="20"/>
                <w:szCs w:val="20"/>
              </w:rPr>
              <w:t xml:space="preserve"> </w:t>
            </w:r>
            <w:r>
              <w:rPr>
                <w:rFonts w:ascii="Cambria" w:hAnsi="Cambria" w:cs="Cambria"/>
                <w:sz w:val="20"/>
                <w:szCs w:val="20"/>
              </w:rPr>
              <w:t>ш</w:t>
            </w:r>
            <w:r>
              <w:rPr>
                <w:rFonts w:ascii="Times Armenian" w:hAnsi="Times Armenian" w:cs="Calibri"/>
                <w:sz w:val="20"/>
                <w:szCs w:val="20"/>
              </w:rPr>
              <w:t>/</w:t>
            </w:r>
            <w:r>
              <w:rPr>
                <w:rFonts w:ascii="Cambria" w:hAnsi="Cambria" w:cs="Cambria"/>
                <w:sz w:val="20"/>
                <w:szCs w:val="20"/>
              </w:rPr>
              <w:t>бетонным</w:t>
            </w:r>
            <w:r>
              <w:rPr>
                <w:rFonts w:ascii="Times Armenian" w:hAnsi="Times Armenian" w:cs="Calibri"/>
                <w:sz w:val="20"/>
                <w:szCs w:val="20"/>
              </w:rPr>
              <w:t xml:space="preserve">  </w:t>
            </w:r>
            <w:r>
              <w:rPr>
                <w:rFonts w:ascii="Cambria" w:hAnsi="Cambria" w:cs="Cambria"/>
                <w:sz w:val="20"/>
                <w:szCs w:val="20"/>
              </w:rPr>
              <w:t>основанием</w:t>
            </w:r>
            <w:r>
              <w:rPr>
                <w:rFonts w:ascii="Times Armenian" w:hAnsi="Times Armenian" w:cs="Calibri"/>
                <w:sz w:val="20"/>
                <w:szCs w:val="20"/>
              </w:rPr>
              <w:t xml:space="preserve">, </w:t>
            </w:r>
            <w:r>
              <w:rPr>
                <w:rFonts w:ascii="Cambria" w:hAnsi="Cambria" w:cs="Cambria"/>
                <w:sz w:val="20"/>
                <w:szCs w:val="20"/>
              </w:rPr>
              <w:t>без</w:t>
            </w:r>
            <w:r>
              <w:rPr>
                <w:rFonts w:ascii="Times Armenian" w:hAnsi="Times Armenian" w:cs="Calibri"/>
                <w:sz w:val="20"/>
                <w:szCs w:val="20"/>
              </w:rPr>
              <w:t xml:space="preserve"> </w:t>
            </w:r>
            <w:r>
              <w:rPr>
                <w:rFonts w:ascii="Cambria" w:hAnsi="Cambria" w:cs="Cambria"/>
                <w:sz w:val="20"/>
                <w:szCs w:val="20"/>
              </w:rPr>
              <w:t>пор</w:t>
            </w:r>
            <w:r>
              <w:rPr>
                <w:rFonts w:ascii="Times Armenian" w:hAnsi="Times Armenian" w:cs="Calibri"/>
                <w:sz w:val="20"/>
                <w:szCs w:val="20"/>
              </w:rPr>
              <w:t xml:space="preserve">, </w:t>
            </w:r>
            <w:r>
              <w:rPr>
                <w:rFonts w:ascii="Cambria" w:hAnsi="Cambria" w:cs="Cambria"/>
                <w:sz w:val="20"/>
                <w:szCs w:val="20"/>
              </w:rPr>
              <w:t>фаска</w:t>
            </w:r>
            <w:r>
              <w:rPr>
                <w:rFonts w:ascii="Times Armenian" w:hAnsi="Times Armenian" w:cs="Calibri"/>
                <w:sz w:val="20"/>
                <w:szCs w:val="20"/>
              </w:rPr>
              <w:t xml:space="preserve"> </w:t>
            </w:r>
            <w:r>
              <w:rPr>
                <w:rFonts w:ascii="Cambria" w:hAnsi="Cambria" w:cs="Cambria"/>
                <w:sz w:val="20"/>
                <w:szCs w:val="20"/>
              </w:rPr>
              <w:t>на</w:t>
            </w:r>
            <w:r>
              <w:rPr>
                <w:rFonts w:ascii="Times Armenian" w:hAnsi="Times Armenian" w:cs="Calibri"/>
                <w:sz w:val="20"/>
                <w:szCs w:val="20"/>
              </w:rPr>
              <w:t xml:space="preserve"> </w:t>
            </w:r>
            <w:r>
              <w:rPr>
                <w:rFonts w:ascii="Cambria" w:hAnsi="Cambria" w:cs="Cambria"/>
                <w:sz w:val="20"/>
                <w:szCs w:val="20"/>
              </w:rPr>
              <w:t>одном</w:t>
            </w:r>
            <w:r>
              <w:rPr>
                <w:rFonts w:ascii="Times Armenian" w:hAnsi="Times Armenian" w:cs="Calibri"/>
                <w:sz w:val="20"/>
                <w:szCs w:val="20"/>
              </w:rPr>
              <w:t xml:space="preserve"> </w:t>
            </w:r>
            <w:r>
              <w:rPr>
                <w:rFonts w:ascii="Cambria" w:hAnsi="Cambria" w:cs="Cambria"/>
                <w:sz w:val="20"/>
                <w:szCs w:val="20"/>
              </w:rPr>
              <w:t>верхном</w:t>
            </w:r>
            <w:r>
              <w:rPr>
                <w:rFonts w:ascii="Times Armenian" w:hAnsi="Times Armenian" w:cs="Calibri"/>
                <w:sz w:val="20"/>
                <w:szCs w:val="20"/>
              </w:rPr>
              <w:t xml:space="preserve"> </w:t>
            </w:r>
            <w:r>
              <w:rPr>
                <w:rFonts w:ascii="Cambria" w:hAnsi="Cambria" w:cs="Cambria"/>
                <w:sz w:val="20"/>
                <w:szCs w:val="20"/>
              </w:rPr>
              <w:t>угле</w:t>
            </w:r>
            <w:r>
              <w:rPr>
                <w:rFonts w:ascii="Times Armenian" w:hAnsi="Times Armenian" w:cs="Calibri"/>
                <w:sz w:val="20"/>
                <w:szCs w:val="20"/>
              </w:rPr>
              <w:t>,</w:t>
            </w:r>
            <w:r>
              <w:rPr>
                <w:rFonts w:ascii="Cambria" w:hAnsi="Cambria" w:cs="Cambria"/>
                <w:sz w:val="20"/>
                <w:szCs w:val="20"/>
              </w:rPr>
              <w:t>с</w:t>
            </w:r>
            <w:r>
              <w:rPr>
                <w:rFonts w:ascii="Times Armenian" w:hAnsi="Times Armenian" w:cs="Calibri"/>
                <w:sz w:val="20"/>
                <w:szCs w:val="20"/>
              </w:rPr>
              <w:t xml:space="preserve"> </w:t>
            </w:r>
            <w:r>
              <w:rPr>
                <w:rFonts w:ascii="Cambria" w:hAnsi="Cambria" w:cs="Cambria"/>
                <w:sz w:val="20"/>
                <w:szCs w:val="20"/>
              </w:rPr>
              <w:t>расчетом</w:t>
            </w:r>
            <w:r>
              <w:rPr>
                <w:rFonts w:ascii="Times Armenian" w:hAnsi="Times Armenian" w:cs="Calibri"/>
                <w:sz w:val="20"/>
                <w:szCs w:val="20"/>
              </w:rPr>
              <w:t xml:space="preserve"> 0,5 </w:t>
            </w:r>
            <w:r>
              <w:rPr>
                <w:rFonts w:ascii="Cambria" w:hAnsi="Cambria" w:cs="Cambria"/>
                <w:sz w:val="20"/>
                <w:szCs w:val="20"/>
              </w:rPr>
              <w:t>квм</w:t>
            </w:r>
            <w:r>
              <w:rPr>
                <w:rFonts w:ascii="Times Armenian" w:hAnsi="Times Armenian" w:cs="Calibri"/>
                <w:sz w:val="20"/>
                <w:szCs w:val="20"/>
              </w:rPr>
              <w:t xml:space="preserve"> </w:t>
            </w:r>
            <w:r>
              <w:rPr>
                <w:rFonts w:ascii="Cambria" w:hAnsi="Cambria" w:cs="Cambria"/>
                <w:sz w:val="20"/>
                <w:szCs w:val="20"/>
              </w:rPr>
              <w:t>а</w:t>
            </w:r>
            <w:r>
              <w:rPr>
                <w:rFonts w:ascii="Times Armenian" w:hAnsi="Times Armenian" w:cs="Calibri"/>
                <w:sz w:val="20"/>
                <w:szCs w:val="20"/>
              </w:rPr>
              <w:t>/</w:t>
            </w:r>
            <w:r>
              <w:rPr>
                <w:rFonts w:ascii="Cambria" w:hAnsi="Cambria" w:cs="Cambria"/>
                <w:sz w:val="20"/>
                <w:szCs w:val="20"/>
              </w:rPr>
              <w:t>б</w:t>
            </w:r>
            <w:r>
              <w:rPr>
                <w:rFonts w:ascii="Times Armenian" w:hAnsi="Times Armenian" w:cs="Calibri"/>
                <w:sz w:val="20"/>
                <w:szCs w:val="20"/>
              </w:rPr>
              <w:t xml:space="preserve"> </w:t>
            </w:r>
            <w:r>
              <w:rPr>
                <w:rFonts w:ascii="Cambria" w:hAnsi="Cambria" w:cs="Cambria"/>
                <w:sz w:val="20"/>
                <w:szCs w:val="20"/>
              </w:rPr>
              <w:t>покрития</w:t>
            </w:r>
            <w:r>
              <w:rPr>
                <w:rFonts w:ascii="Times Armenian" w:hAnsi="Times Armenian" w:cs="Calibri"/>
                <w:sz w:val="20"/>
                <w:szCs w:val="20"/>
              </w:rPr>
              <w:t xml:space="preserve"> </w:t>
            </w:r>
            <w:r>
              <w:rPr>
                <w:rFonts w:ascii="Cambria" w:hAnsi="Cambria" w:cs="Cambria"/>
                <w:sz w:val="20"/>
                <w:szCs w:val="20"/>
              </w:rPr>
              <w:t>на</w:t>
            </w:r>
            <w:r>
              <w:rPr>
                <w:rFonts w:ascii="Times Armenian" w:hAnsi="Times Armenian" w:cs="Calibri"/>
                <w:sz w:val="20"/>
                <w:szCs w:val="20"/>
              </w:rPr>
              <w:t xml:space="preserve"> 1 </w:t>
            </w:r>
            <w:r>
              <w:rPr>
                <w:rFonts w:ascii="Cambria" w:hAnsi="Cambria" w:cs="Cambria"/>
                <w:sz w:val="20"/>
                <w:szCs w:val="20"/>
              </w:rPr>
              <w:t>пм</w:t>
            </w:r>
            <w:r>
              <w:rPr>
                <w:rFonts w:ascii="Times Armenian" w:hAnsi="Times Armenian" w:cs="Calibri"/>
                <w:sz w:val="20"/>
                <w:szCs w:val="20"/>
              </w:rPr>
              <w:t xml:space="preserve"> </w:t>
            </w:r>
          </w:p>
        </w:tc>
        <w:tc>
          <w:tcPr>
            <w:tcW w:w="958" w:type="dxa"/>
            <w:tcBorders>
              <w:top w:val="nil"/>
              <w:left w:val="nil"/>
              <w:bottom w:val="single" w:sz="4" w:space="0" w:color="auto"/>
              <w:right w:val="single" w:sz="4" w:space="0" w:color="auto"/>
            </w:tcBorders>
            <w:shd w:val="clear" w:color="auto" w:fill="auto"/>
            <w:noWrap/>
            <w:vAlign w:val="center"/>
            <w:hideMark/>
          </w:tcPr>
          <w:p w14:paraId="16C2268E" w14:textId="77777777" w:rsidR="0083358F" w:rsidRDefault="0083358F">
            <w:pPr>
              <w:jc w:val="center"/>
              <w:rPr>
                <w:rFonts w:ascii="Times Armenian" w:hAnsi="Times Armenian" w:cs="Calibri"/>
                <w:sz w:val="20"/>
                <w:szCs w:val="20"/>
              </w:rPr>
            </w:pPr>
            <w:r>
              <w:rPr>
                <w:rFonts w:ascii="Cambria" w:hAnsi="Cambria" w:cs="Cambria"/>
                <w:sz w:val="20"/>
                <w:szCs w:val="20"/>
              </w:rPr>
              <w:t>пм</w:t>
            </w:r>
          </w:p>
        </w:tc>
        <w:tc>
          <w:tcPr>
            <w:tcW w:w="901" w:type="dxa"/>
            <w:tcBorders>
              <w:top w:val="nil"/>
              <w:left w:val="nil"/>
              <w:bottom w:val="single" w:sz="4" w:space="0" w:color="auto"/>
              <w:right w:val="single" w:sz="4" w:space="0" w:color="auto"/>
            </w:tcBorders>
            <w:shd w:val="clear" w:color="000000" w:fill="FFFFFF"/>
            <w:noWrap/>
            <w:vAlign w:val="center"/>
            <w:hideMark/>
          </w:tcPr>
          <w:p w14:paraId="314DC3D1" w14:textId="77777777" w:rsidR="0083358F" w:rsidRDefault="0083358F">
            <w:pPr>
              <w:jc w:val="center"/>
              <w:rPr>
                <w:rFonts w:ascii="Times Armenian" w:hAnsi="Times Armenian" w:cs="Calibri"/>
                <w:sz w:val="20"/>
                <w:szCs w:val="20"/>
              </w:rPr>
            </w:pPr>
            <w:r>
              <w:rPr>
                <w:rFonts w:ascii="Times Armenian" w:hAnsi="Times Armenian" w:cs="Calibri"/>
                <w:sz w:val="20"/>
                <w:szCs w:val="20"/>
              </w:rPr>
              <w:t>810</w:t>
            </w:r>
          </w:p>
        </w:tc>
        <w:tc>
          <w:tcPr>
            <w:tcW w:w="1167" w:type="dxa"/>
            <w:tcBorders>
              <w:top w:val="nil"/>
              <w:left w:val="nil"/>
              <w:bottom w:val="single" w:sz="4" w:space="0" w:color="auto"/>
              <w:right w:val="single" w:sz="4" w:space="0" w:color="auto"/>
            </w:tcBorders>
            <w:shd w:val="clear" w:color="auto" w:fill="auto"/>
            <w:noWrap/>
            <w:vAlign w:val="center"/>
            <w:hideMark/>
          </w:tcPr>
          <w:p w14:paraId="0F5E058A" w14:textId="77777777" w:rsidR="0083358F" w:rsidRDefault="0083358F">
            <w:pPr>
              <w:jc w:val="center"/>
              <w:rPr>
                <w:rFonts w:ascii="Times Armenian" w:hAnsi="Times Armenian" w:cs="Calibri"/>
                <w:sz w:val="20"/>
                <w:szCs w:val="20"/>
              </w:rPr>
            </w:pPr>
            <w:r>
              <w:rPr>
                <w:rFonts w:ascii="Times Armenian" w:hAnsi="Times Armenian" w:cs="Calibri"/>
                <w:sz w:val="20"/>
                <w:szCs w:val="20"/>
              </w:rPr>
              <w:t>16580</w:t>
            </w:r>
          </w:p>
        </w:tc>
        <w:tc>
          <w:tcPr>
            <w:tcW w:w="1109" w:type="dxa"/>
            <w:tcBorders>
              <w:top w:val="nil"/>
              <w:left w:val="nil"/>
              <w:bottom w:val="single" w:sz="4" w:space="0" w:color="auto"/>
              <w:right w:val="single" w:sz="4" w:space="0" w:color="auto"/>
            </w:tcBorders>
            <w:shd w:val="clear" w:color="auto" w:fill="auto"/>
            <w:noWrap/>
            <w:vAlign w:val="center"/>
            <w:hideMark/>
          </w:tcPr>
          <w:p w14:paraId="25074618" w14:textId="77777777" w:rsidR="0083358F" w:rsidRDefault="0083358F">
            <w:pPr>
              <w:jc w:val="center"/>
              <w:rPr>
                <w:rFonts w:ascii="Times Armenian" w:hAnsi="Times Armenian" w:cs="Calibri"/>
                <w:sz w:val="20"/>
                <w:szCs w:val="20"/>
              </w:rPr>
            </w:pPr>
            <w:r>
              <w:rPr>
                <w:rFonts w:ascii="Times Armenian" w:hAnsi="Times Armenian" w:cs="Calibri"/>
                <w:sz w:val="20"/>
                <w:szCs w:val="20"/>
              </w:rPr>
              <w:t>13429800</w:t>
            </w:r>
          </w:p>
        </w:tc>
      </w:tr>
      <w:tr w:rsidR="0083358F" w14:paraId="3FE4C058" w14:textId="77777777" w:rsidTr="0083358F">
        <w:trPr>
          <w:trHeight w:val="375"/>
        </w:trPr>
        <w:tc>
          <w:tcPr>
            <w:tcW w:w="626" w:type="dxa"/>
            <w:tcBorders>
              <w:top w:val="nil"/>
              <w:left w:val="single" w:sz="4" w:space="0" w:color="auto"/>
              <w:bottom w:val="single" w:sz="4" w:space="0" w:color="auto"/>
              <w:right w:val="single" w:sz="4" w:space="0" w:color="auto"/>
            </w:tcBorders>
            <w:shd w:val="clear" w:color="auto" w:fill="auto"/>
            <w:vAlign w:val="center"/>
            <w:hideMark/>
          </w:tcPr>
          <w:p w14:paraId="06C000EF"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1489" w:type="dxa"/>
            <w:tcBorders>
              <w:top w:val="nil"/>
              <w:left w:val="nil"/>
              <w:bottom w:val="single" w:sz="4" w:space="0" w:color="auto"/>
              <w:right w:val="single" w:sz="4" w:space="0" w:color="auto"/>
            </w:tcBorders>
            <w:shd w:val="clear" w:color="auto" w:fill="auto"/>
            <w:vAlign w:val="center"/>
            <w:hideMark/>
          </w:tcPr>
          <w:p w14:paraId="0EF08D5F"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5131" w:type="dxa"/>
            <w:tcBorders>
              <w:top w:val="nil"/>
              <w:left w:val="nil"/>
              <w:bottom w:val="single" w:sz="4" w:space="0" w:color="auto"/>
              <w:right w:val="single" w:sz="4" w:space="0" w:color="auto"/>
            </w:tcBorders>
            <w:shd w:val="clear" w:color="auto" w:fill="auto"/>
            <w:vAlign w:val="center"/>
            <w:hideMark/>
          </w:tcPr>
          <w:p w14:paraId="3D6C1FFF" w14:textId="77777777" w:rsidR="0083358F" w:rsidRDefault="0083358F">
            <w:pPr>
              <w:rPr>
                <w:rFonts w:ascii="Times Armenian" w:hAnsi="Times Armenian" w:cs="Calibri"/>
                <w:b/>
                <w:bCs/>
                <w:sz w:val="20"/>
                <w:szCs w:val="20"/>
              </w:rPr>
            </w:pPr>
            <w:r>
              <w:rPr>
                <w:rFonts w:ascii="Cambria" w:hAnsi="Cambria" w:cs="Cambria"/>
                <w:b/>
                <w:bCs/>
                <w:sz w:val="20"/>
                <w:szCs w:val="20"/>
              </w:rPr>
              <w:t>Всего</w:t>
            </w:r>
          </w:p>
        </w:tc>
        <w:tc>
          <w:tcPr>
            <w:tcW w:w="958" w:type="dxa"/>
            <w:tcBorders>
              <w:top w:val="nil"/>
              <w:left w:val="nil"/>
              <w:bottom w:val="single" w:sz="4" w:space="0" w:color="auto"/>
              <w:right w:val="single" w:sz="4" w:space="0" w:color="auto"/>
            </w:tcBorders>
            <w:shd w:val="clear" w:color="auto" w:fill="auto"/>
            <w:noWrap/>
            <w:vAlign w:val="center"/>
            <w:hideMark/>
          </w:tcPr>
          <w:p w14:paraId="78145319"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 </w:t>
            </w:r>
          </w:p>
        </w:tc>
        <w:tc>
          <w:tcPr>
            <w:tcW w:w="901" w:type="dxa"/>
            <w:tcBorders>
              <w:top w:val="nil"/>
              <w:left w:val="nil"/>
              <w:bottom w:val="single" w:sz="4" w:space="0" w:color="auto"/>
              <w:right w:val="single" w:sz="4" w:space="0" w:color="auto"/>
            </w:tcBorders>
            <w:shd w:val="clear" w:color="auto" w:fill="auto"/>
            <w:noWrap/>
            <w:vAlign w:val="center"/>
            <w:hideMark/>
          </w:tcPr>
          <w:p w14:paraId="3EC4E1A4"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 </w:t>
            </w:r>
          </w:p>
        </w:tc>
        <w:tc>
          <w:tcPr>
            <w:tcW w:w="1167" w:type="dxa"/>
            <w:tcBorders>
              <w:top w:val="nil"/>
              <w:left w:val="nil"/>
              <w:bottom w:val="single" w:sz="4" w:space="0" w:color="auto"/>
              <w:right w:val="single" w:sz="4" w:space="0" w:color="auto"/>
            </w:tcBorders>
            <w:shd w:val="clear" w:color="auto" w:fill="auto"/>
            <w:noWrap/>
            <w:vAlign w:val="center"/>
            <w:hideMark/>
          </w:tcPr>
          <w:p w14:paraId="22111849"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 </w:t>
            </w:r>
          </w:p>
        </w:tc>
        <w:tc>
          <w:tcPr>
            <w:tcW w:w="1109" w:type="dxa"/>
            <w:tcBorders>
              <w:top w:val="nil"/>
              <w:left w:val="nil"/>
              <w:bottom w:val="single" w:sz="4" w:space="0" w:color="auto"/>
              <w:right w:val="single" w:sz="4" w:space="0" w:color="auto"/>
            </w:tcBorders>
            <w:shd w:val="clear" w:color="auto" w:fill="auto"/>
            <w:noWrap/>
            <w:vAlign w:val="center"/>
            <w:hideMark/>
          </w:tcPr>
          <w:p w14:paraId="04DD7BD8"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13585200</w:t>
            </w:r>
          </w:p>
        </w:tc>
      </w:tr>
      <w:tr w:rsidR="0083358F" w14:paraId="3EEF1E3D" w14:textId="77777777" w:rsidTr="0083358F">
        <w:trPr>
          <w:trHeight w:val="330"/>
        </w:trPr>
        <w:tc>
          <w:tcPr>
            <w:tcW w:w="626" w:type="dxa"/>
            <w:tcBorders>
              <w:top w:val="nil"/>
              <w:left w:val="single" w:sz="4" w:space="0" w:color="auto"/>
              <w:bottom w:val="single" w:sz="4" w:space="0" w:color="auto"/>
              <w:right w:val="single" w:sz="4" w:space="0" w:color="auto"/>
            </w:tcBorders>
            <w:shd w:val="clear" w:color="auto" w:fill="auto"/>
            <w:vAlign w:val="center"/>
            <w:hideMark/>
          </w:tcPr>
          <w:p w14:paraId="45B3D69F"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1489" w:type="dxa"/>
            <w:tcBorders>
              <w:top w:val="nil"/>
              <w:left w:val="nil"/>
              <w:bottom w:val="single" w:sz="4" w:space="0" w:color="auto"/>
              <w:right w:val="single" w:sz="4" w:space="0" w:color="auto"/>
            </w:tcBorders>
            <w:shd w:val="clear" w:color="auto" w:fill="auto"/>
            <w:vAlign w:val="center"/>
            <w:hideMark/>
          </w:tcPr>
          <w:p w14:paraId="1F3D65C2" w14:textId="77777777" w:rsidR="0083358F" w:rsidRDefault="0083358F">
            <w:pPr>
              <w:jc w:val="center"/>
              <w:rPr>
                <w:rFonts w:ascii="Times Armenian" w:hAnsi="Times Armenian" w:cs="Calibri"/>
                <w:sz w:val="20"/>
                <w:szCs w:val="20"/>
              </w:rPr>
            </w:pPr>
            <w:r>
              <w:rPr>
                <w:rFonts w:ascii="Times Armenian" w:hAnsi="Times Armenian" w:cs="Calibri"/>
                <w:sz w:val="20"/>
                <w:szCs w:val="20"/>
              </w:rPr>
              <w:t> </w:t>
            </w:r>
          </w:p>
        </w:tc>
        <w:tc>
          <w:tcPr>
            <w:tcW w:w="5131" w:type="dxa"/>
            <w:tcBorders>
              <w:top w:val="nil"/>
              <w:left w:val="nil"/>
              <w:bottom w:val="single" w:sz="4" w:space="0" w:color="auto"/>
              <w:right w:val="single" w:sz="4" w:space="0" w:color="auto"/>
            </w:tcBorders>
            <w:shd w:val="clear" w:color="auto" w:fill="auto"/>
            <w:noWrap/>
            <w:vAlign w:val="center"/>
            <w:hideMark/>
          </w:tcPr>
          <w:p w14:paraId="11758EB5" w14:textId="77777777" w:rsidR="0083358F" w:rsidRDefault="0083358F">
            <w:pPr>
              <w:rPr>
                <w:rFonts w:ascii="Times Armenian" w:hAnsi="Times Armenian" w:cs="Calibri"/>
                <w:b/>
                <w:bCs/>
                <w:sz w:val="20"/>
                <w:szCs w:val="20"/>
              </w:rPr>
            </w:pPr>
            <w:r>
              <w:rPr>
                <w:rFonts w:ascii="Cambria" w:hAnsi="Cambria" w:cs="Cambria"/>
                <w:b/>
                <w:bCs/>
                <w:sz w:val="20"/>
                <w:szCs w:val="20"/>
              </w:rPr>
              <w:t>Итого</w:t>
            </w:r>
          </w:p>
        </w:tc>
        <w:tc>
          <w:tcPr>
            <w:tcW w:w="958" w:type="dxa"/>
            <w:tcBorders>
              <w:top w:val="nil"/>
              <w:left w:val="nil"/>
              <w:bottom w:val="single" w:sz="4" w:space="0" w:color="auto"/>
              <w:right w:val="single" w:sz="4" w:space="0" w:color="auto"/>
            </w:tcBorders>
            <w:shd w:val="clear" w:color="auto" w:fill="auto"/>
            <w:noWrap/>
            <w:vAlign w:val="center"/>
            <w:hideMark/>
          </w:tcPr>
          <w:p w14:paraId="65F07750"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 </w:t>
            </w:r>
          </w:p>
        </w:tc>
        <w:tc>
          <w:tcPr>
            <w:tcW w:w="901" w:type="dxa"/>
            <w:tcBorders>
              <w:top w:val="nil"/>
              <w:left w:val="nil"/>
              <w:bottom w:val="single" w:sz="4" w:space="0" w:color="auto"/>
              <w:right w:val="single" w:sz="4" w:space="0" w:color="auto"/>
            </w:tcBorders>
            <w:shd w:val="clear" w:color="auto" w:fill="auto"/>
            <w:noWrap/>
            <w:vAlign w:val="center"/>
            <w:hideMark/>
          </w:tcPr>
          <w:p w14:paraId="551E35CB"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 </w:t>
            </w:r>
          </w:p>
        </w:tc>
        <w:tc>
          <w:tcPr>
            <w:tcW w:w="1167" w:type="dxa"/>
            <w:tcBorders>
              <w:top w:val="nil"/>
              <w:left w:val="nil"/>
              <w:bottom w:val="single" w:sz="4" w:space="0" w:color="auto"/>
              <w:right w:val="single" w:sz="4" w:space="0" w:color="auto"/>
            </w:tcBorders>
            <w:shd w:val="clear" w:color="auto" w:fill="auto"/>
            <w:noWrap/>
            <w:vAlign w:val="center"/>
            <w:hideMark/>
          </w:tcPr>
          <w:p w14:paraId="03027EA6" w14:textId="77777777" w:rsidR="0083358F" w:rsidRDefault="0083358F">
            <w:pPr>
              <w:jc w:val="center"/>
              <w:rPr>
                <w:rFonts w:ascii="Times Armenian" w:hAnsi="Times Armenian" w:cs="Calibri"/>
                <w:b/>
                <w:bCs/>
                <w:sz w:val="20"/>
                <w:szCs w:val="20"/>
              </w:rPr>
            </w:pPr>
            <w:r>
              <w:rPr>
                <w:rFonts w:ascii="Times Armenian" w:hAnsi="Times Armenian" w:cs="Calibri"/>
                <w:b/>
                <w:bCs/>
                <w:sz w:val="20"/>
                <w:szCs w:val="20"/>
              </w:rPr>
              <w:t> </w:t>
            </w:r>
          </w:p>
        </w:tc>
        <w:tc>
          <w:tcPr>
            <w:tcW w:w="1109" w:type="dxa"/>
            <w:tcBorders>
              <w:top w:val="nil"/>
              <w:left w:val="nil"/>
              <w:bottom w:val="single" w:sz="4" w:space="0" w:color="auto"/>
              <w:right w:val="single" w:sz="4" w:space="0" w:color="auto"/>
            </w:tcBorders>
            <w:shd w:val="clear" w:color="auto" w:fill="auto"/>
            <w:noWrap/>
            <w:vAlign w:val="center"/>
            <w:hideMark/>
          </w:tcPr>
          <w:p w14:paraId="00A503B4" w14:textId="6D7DD4EE" w:rsidR="0083358F" w:rsidRPr="0083358F" w:rsidRDefault="0083358F">
            <w:pPr>
              <w:jc w:val="center"/>
              <w:rPr>
                <w:rFonts w:ascii="Times Armenian" w:hAnsi="Times Armenian" w:cs="Calibri"/>
                <w:b/>
                <w:bCs/>
                <w:sz w:val="20"/>
                <w:szCs w:val="20"/>
              </w:rPr>
            </w:pPr>
          </w:p>
          <w:p w14:paraId="11C147E0" w14:textId="6BEB94A1" w:rsidR="0083358F" w:rsidRDefault="0083358F">
            <w:pPr>
              <w:jc w:val="center"/>
              <w:rPr>
                <w:rFonts w:ascii="Times Armenian" w:hAnsi="Times Armenian" w:cs="Calibri"/>
                <w:b/>
                <w:bCs/>
                <w:sz w:val="20"/>
                <w:szCs w:val="20"/>
              </w:rPr>
            </w:pPr>
            <w:r w:rsidRPr="0083358F">
              <w:rPr>
                <w:rFonts w:ascii="Times Armenian" w:hAnsi="Times Armenian" w:cs="Calibri"/>
                <w:b/>
                <w:bCs/>
                <w:sz w:val="20"/>
                <w:szCs w:val="20"/>
              </w:rPr>
              <w:t>1</w:t>
            </w:r>
            <w:r>
              <w:rPr>
                <w:rFonts w:ascii="Times Armenian" w:hAnsi="Times Armenian" w:cs="Calibri"/>
                <w:b/>
                <w:bCs/>
                <w:sz w:val="20"/>
                <w:szCs w:val="20"/>
              </w:rPr>
              <w:t>5523350</w:t>
            </w:r>
          </w:p>
        </w:tc>
      </w:tr>
      <w:tr w:rsidR="0083358F" w14:paraId="29B3169F" w14:textId="77777777" w:rsidTr="0083358F">
        <w:trPr>
          <w:trHeight w:val="330"/>
        </w:trPr>
        <w:tc>
          <w:tcPr>
            <w:tcW w:w="626" w:type="dxa"/>
            <w:tcBorders>
              <w:top w:val="nil"/>
              <w:left w:val="single" w:sz="4" w:space="0" w:color="auto"/>
              <w:bottom w:val="single" w:sz="4" w:space="0" w:color="auto"/>
              <w:right w:val="single" w:sz="4" w:space="0" w:color="auto"/>
            </w:tcBorders>
            <w:shd w:val="clear" w:color="auto" w:fill="auto"/>
            <w:vAlign w:val="center"/>
          </w:tcPr>
          <w:p w14:paraId="17B16137" w14:textId="77777777" w:rsidR="0083358F" w:rsidRDefault="0083358F">
            <w:pPr>
              <w:jc w:val="center"/>
              <w:rPr>
                <w:rFonts w:ascii="Times Armenian" w:hAnsi="Times Armenian" w:cs="Calibri"/>
                <w:sz w:val="20"/>
                <w:szCs w:val="20"/>
              </w:rPr>
            </w:pPr>
          </w:p>
        </w:tc>
        <w:tc>
          <w:tcPr>
            <w:tcW w:w="1489" w:type="dxa"/>
            <w:tcBorders>
              <w:top w:val="nil"/>
              <w:left w:val="nil"/>
              <w:bottom w:val="single" w:sz="4" w:space="0" w:color="auto"/>
              <w:right w:val="single" w:sz="4" w:space="0" w:color="auto"/>
            </w:tcBorders>
            <w:shd w:val="clear" w:color="auto" w:fill="auto"/>
            <w:vAlign w:val="center"/>
          </w:tcPr>
          <w:p w14:paraId="0AEB386D" w14:textId="77777777" w:rsidR="0083358F" w:rsidRDefault="0083358F">
            <w:pPr>
              <w:jc w:val="center"/>
              <w:rPr>
                <w:rFonts w:ascii="Times Armenian" w:hAnsi="Times Armenian" w:cs="Calibri"/>
                <w:sz w:val="20"/>
                <w:szCs w:val="20"/>
              </w:rPr>
            </w:pPr>
          </w:p>
        </w:tc>
        <w:tc>
          <w:tcPr>
            <w:tcW w:w="5131" w:type="dxa"/>
            <w:tcBorders>
              <w:top w:val="nil"/>
              <w:left w:val="nil"/>
              <w:bottom w:val="single" w:sz="4" w:space="0" w:color="auto"/>
              <w:right w:val="single" w:sz="4" w:space="0" w:color="auto"/>
            </w:tcBorders>
            <w:shd w:val="clear" w:color="auto" w:fill="auto"/>
            <w:noWrap/>
            <w:vAlign w:val="center"/>
          </w:tcPr>
          <w:p w14:paraId="7CE05EF9" w14:textId="19E2761C" w:rsidR="0083358F" w:rsidRDefault="0083358F">
            <w:pPr>
              <w:rPr>
                <w:rFonts w:ascii="Cambria" w:hAnsi="Cambria" w:cs="Cambria"/>
                <w:b/>
                <w:bCs/>
                <w:sz w:val="20"/>
                <w:szCs w:val="20"/>
              </w:rPr>
            </w:pPr>
            <w:r>
              <w:rPr>
                <w:rFonts w:ascii="Cambria" w:hAnsi="Cambria" w:cs="Cambria"/>
                <w:b/>
                <w:bCs/>
                <w:sz w:val="20"/>
                <w:szCs w:val="20"/>
              </w:rPr>
              <w:t>НДС</w:t>
            </w:r>
            <w:r>
              <w:rPr>
                <w:rFonts w:ascii="Times Armenian" w:hAnsi="Times Armenian" w:cs="Calibri"/>
                <w:b/>
                <w:bCs/>
                <w:sz w:val="20"/>
                <w:szCs w:val="20"/>
              </w:rPr>
              <w:t xml:space="preserve">   20 %</w:t>
            </w:r>
          </w:p>
        </w:tc>
        <w:tc>
          <w:tcPr>
            <w:tcW w:w="958" w:type="dxa"/>
            <w:tcBorders>
              <w:top w:val="nil"/>
              <w:left w:val="nil"/>
              <w:bottom w:val="single" w:sz="4" w:space="0" w:color="auto"/>
              <w:right w:val="single" w:sz="4" w:space="0" w:color="auto"/>
            </w:tcBorders>
            <w:shd w:val="clear" w:color="auto" w:fill="auto"/>
            <w:noWrap/>
            <w:vAlign w:val="center"/>
          </w:tcPr>
          <w:p w14:paraId="46A86B32" w14:textId="77777777" w:rsidR="0083358F" w:rsidRDefault="0083358F">
            <w:pPr>
              <w:jc w:val="center"/>
              <w:rPr>
                <w:rFonts w:ascii="Times Armenian" w:hAnsi="Times Armenian" w:cs="Calibri"/>
                <w:b/>
                <w:bCs/>
                <w:sz w:val="20"/>
                <w:szCs w:val="20"/>
              </w:rPr>
            </w:pPr>
          </w:p>
        </w:tc>
        <w:tc>
          <w:tcPr>
            <w:tcW w:w="901" w:type="dxa"/>
            <w:tcBorders>
              <w:top w:val="nil"/>
              <w:left w:val="nil"/>
              <w:bottom w:val="single" w:sz="4" w:space="0" w:color="auto"/>
              <w:right w:val="single" w:sz="4" w:space="0" w:color="auto"/>
            </w:tcBorders>
            <w:shd w:val="clear" w:color="auto" w:fill="auto"/>
            <w:noWrap/>
            <w:vAlign w:val="center"/>
          </w:tcPr>
          <w:p w14:paraId="46253701" w14:textId="77777777" w:rsidR="0083358F" w:rsidRDefault="0083358F">
            <w:pPr>
              <w:jc w:val="center"/>
              <w:rPr>
                <w:rFonts w:ascii="Times Armenian" w:hAnsi="Times Armenian" w:cs="Calibri"/>
                <w:b/>
                <w:bCs/>
                <w:sz w:val="20"/>
                <w:szCs w:val="20"/>
              </w:rPr>
            </w:pPr>
          </w:p>
        </w:tc>
        <w:tc>
          <w:tcPr>
            <w:tcW w:w="1167" w:type="dxa"/>
            <w:tcBorders>
              <w:top w:val="nil"/>
              <w:left w:val="nil"/>
              <w:bottom w:val="single" w:sz="4" w:space="0" w:color="auto"/>
              <w:right w:val="single" w:sz="4" w:space="0" w:color="auto"/>
            </w:tcBorders>
            <w:shd w:val="clear" w:color="auto" w:fill="auto"/>
            <w:noWrap/>
            <w:vAlign w:val="center"/>
          </w:tcPr>
          <w:p w14:paraId="1CBBF30A" w14:textId="77777777" w:rsidR="0083358F" w:rsidRDefault="0083358F">
            <w:pPr>
              <w:jc w:val="center"/>
              <w:rPr>
                <w:rFonts w:ascii="Times Armenian" w:hAnsi="Times Armenian" w:cs="Calibri"/>
                <w:b/>
                <w:bCs/>
                <w:sz w:val="20"/>
                <w:szCs w:val="20"/>
              </w:rPr>
            </w:pPr>
          </w:p>
        </w:tc>
        <w:tc>
          <w:tcPr>
            <w:tcW w:w="1109" w:type="dxa"/>
            <w:tcBorders>
              <w:top w:val="nil"/>
              <w:left w:val="nil"/>
              <w:bottom w:val="single" w:sz="4" w:space="0" w:color="auto"/>
              <w:right w:val="single" w:sz="4" w:space="0" w:color="auto"/>
            </w:tcBorders>
            <w:shd w:val="clear" w:color="auto" w:fill="auto"/>
            <w:noWrap/>
            <w:vAlign w:val="center"/>
          </w:tcPr>
          <w:p w14:paraId="716779A8" w14:textId="34D420F8" w:rsidR="0083358F" w:rsidRPr="0083358F" w:rsidRDefault="0083358F">
            <w:pPr>
              <w:jc w:val="center"/>
              <w:rPr>
                <w:rFonts w:ascii="Times Armenian" w:hAnsi="Times Armenian" w:cs="Calibri"/>
                <w:b/>
                <w:bCs/>
                <w:sz w:val="20"/>
                <w:szCs w:val="20"/>
              </w:rPr>
            </w:pPr>
            <w:r>
              <w:rPr>
                <w:rFonts w:ascii="Times Armenian" w:hAnsi="Times Armenian" w:cs="Calibri"/>
                <w:b/>
                <w:bCs/>
                <w:sz w:val="20"/>
                <w:szCs w:val="20"/>
              </w:rPr>
              <w:t>3104670</w:t>
            </w:r>
          </w:p>
        </w:tc>
      </w:tr>
      <w:tr w:rsidR="0083358F" w14:paraId="1F77B8CD" w14:textId="77777777" w:rsidTr="0083358F">
        <w:trPr>
          <w:trHeight w:val="330"/>
        </w:trPr>
        <w:tc>
          <w:tcPr>
            <w:tcW w:w="626" w:type="dxa"/>
            <w:tcBorders>
              <w:top w:val="nil"/>
              <w:left w:val="single" w:sz="4" w:space="0" w:color="auto"/>
              <w:bottom w:val="single" w:sz="4" w:space="0" w:color="auto"/>
              <w:right w:val="single" w:sz="4" w:space="0" w:color="auto"/>
            </w:tcBorders>
            <w:shd w:val="clear" w:color="auto" w:fill="auto"/>
            <w:vAlign w:val="center"/>
          </w:tcPr>
          <w:p w14:paraId="28AE10DA" w14:textId="77777777" w:rsidR="0083358F" w:rsidRDefault="0083358F">
            <w:pPr>
              <w:jc w:val="center"/>
              <w:rPr>
                <w:rFonts w:ascii="Times Armenian" w:hAnsi="Times Armenian" w:cs="Calibri"/>
                <w:sz w:val="20"/>
                <w:szCs w:val="20"/>
              </w:rPr>
            </w:pPr>
          </w:p>
        </w:tc>
        <w:tc>
          <w:tcPr>
            <w:tcW w:w="1489" w:type="dxa"/>
            <w:tcBorders>
              <w:top w:val="nil"/>
              <w:left w:val="nil"/>
              <w:bottom w:val="single" w:sz="4" w:space="0" w:color="auto"/>
              <w:right w:val="single" w:sz="4" w:space="0" w:color="auto"/>
            </w:tcBorders>
            <w:shd w:val="clear" w:color="auto" w:fill="auto"/>
            <w:vAlign w:val="center"/>
          </w:tcPr>
          <w:p w14:paraId="38C94500" w14:textId="77777777" w:rsidR="0083358F" w:rsidRDefault="0083358F">
            <w:pPr>
              <w:jc w:val="center"/>
              <w:rPr>
                <w:rFonts w:ascii="Times Armenian" w:hAnsi="Times Armenian" w:cs="Calibri"/>
                <w:sz w:val="20"/>
                <w:szCs w:val="20"/>
              </w:rPr>
            </w:pPr>
          </w:p>
        </w:tc>
        <w:tc>
          <w:tcPr>
            <w:tcW w:w="5131" w:type="dxa"/>
            <w:tcBorders>
              <w:top w:val="nil"/>
              <w:left w:val="nil"/>
              <w:bottom w:val="single" w:sz="4" w:space="0" w:color="auto"/>
              <w:right w:val="single" w:sz="4" w:space="0" w:color="auto"/>
            </w:tcBorders>
            <w:shd w:val="clear" w:color="auto" w:fill="auto"/>
            <w:noWrap/>
            <w:vAlign w:val="center"/>
          </w:tcPr>
          <w:p w14:paraId="1C68E79F" w14:textId="2F8AE9CD" w:rsidR="0083358F" w:rsidRDefault="0083358F">
            <w:pPr>
              <w:rPr>
                <w:rFonts w:ascii="Cambria" w:hAnsi="Cambria" w:cs="Cambria"/>
                <w:b/>
                <w:bCs/>
                <w:sz w:val="20"/>
                <w:szCs w:val="20"/>
              </w:rPr>
            </w:pPr>
            <w:r>
              <w:rPr>
                <w:rFonts w:ascii="Cambria" w:hAnsi="Cambria" w:cs="Cambria"/>
                <w:b/>
                <w:bCs/>
                <w:sz w:val="20"/>
                <w:szCs w:val="20"/>
              </w:rPr>
              <w:t>Всего</w:t>
            </w:r>
          </w:p>
        </w:tc>
        <w:tc>
          <w:tcPr>
            <w:tcW w:w="958" w:type="dxa"/>
            <w:tcBorders>
              <w:top w:val="nil"/>
              <w:left w:val="nil"/>
              <w:bottom w:val="single" w:sz="4" w:space="0" w:color="auto"/>
              <w:right w:val="single" w:sz="4" w:space="0" w:color="auto"/>
            </w:tcBorders>
            <w:shd w:val="clear" w:color="auto" w:fill="auto"/>
            <w:noWrap/>
            <w:vAlign w:val="center"/>
          </w:tcPr>
          <w:p w14:paraId="7F8A7156" w14:textId="77777777" w:rsidR="0083358F" w:rsidRDefault="0083358F">
            <w:pPr>
              <w:jc w:val="center"/>
              <w:rPr>
                <w:rFonts w:ascii="Times Armenian" w:hAnsi="Times Armenian" w:cs="Calibri"/>
                <w:b/>
                <w:bCs/>
                <w:sz w:val="20"/>
                <w:szCs w:val="20"/>
              </w:rPr>
            </w:pPr>
          </w:p>
        </w:tc>
        <w:tc>
          <w:tcPr>
            <w:tcW w:w="901" w:type="dxa"/>
            <w:tcBorders>
              <w:top w:val="nil"/>
              <w:left w:val="nil"/>
              <w:bottom w:val="single" w:sz="4" w:space="0" w:color="auto"/>
              <w:right w:val="single" w:sz="4" w:space="0" w:color="auto"/>
            </w:tcBorders>
            <w:shd w:val="clear" w:color="auto" w:fill="auto"/>
            <w:noWrap/>
            <w:vAlign w:val="center"/>
          </w:tcPr>
          <w:p w14:paraId="7D2AE161" w14:textId="77777777" w:rsidR="0083358F" w:rsidRDefault="0083358F">
            <w:pPr>
              <w:jc w:val="center"/>
              <w:rPr>
                <w:rFonts w:ascii="Times Armenian" w:hAnsi="Times Armenian" w:cs="Calibri"/>
                <w:b/>
                <w:bCs/>
                <w:sz w:val="20"/>
                <w:szCs w:val="20"/>
              </w:rPr>
            </w:pPr>
          </w:p>
        </w:tc>
        <w:tc>
          <w:tcPr>
            <w:tcW w:w="1167" w:type="dxa"/>
            <w:tcBorders>
              <w:top w:val="nil"/>
              <w:left w:val="nil"/>
              <w:bottom w:val="single" w:sz="4" w:space="0" w:color="auto"/>
              <w:right w:val="single" w:sz="4" w:space="0" w:color="auto"/>
            </w:tcBorders>
            <w:shd w:val="clear" w:color="auto" w:fill="auto"/>
            <w:noWrap/>
            <w:vAlign w:val="center"/>
          </w:tcPr>
          <w:p w14:paraId="7115513A" w14:textId="77777777" w:rsidR="0083358F" w:rsidRDefault="0083358F">
            <w:pPr>
              <w:jc w:val="center"/>
              <w:rPr>
                <w:rFonts w:ascii="Times Armenian" w:hAnsi="Times Armenian" w:cs="Calibri"/>
                <w:b/>
                <w:bCs/>
                <w:sz w:val="20"/>
                <w:szCs w:val="20"/>
              </w:rPr>
            </w:pPr>
          </w:p>
        </w:tc>
        <w:tc>
          <w:tcPr>
            <w:tcW w:w="1109" w:type="dxa"/>
            <w:tcBorders>
              <w:top w:val="nil"/>
              <w:left w:val="nil"/>
              <w:bottom w:val="single" w:sz="4" w:space="0" w:color="auto"/>
              <w:right w:val="single" w:sz="4" w:space="0" w:color="auto"/>
            </w:tcBorders>
            <w:shd w:val="clear" w:color="auto" w:fill="auto"/>
            <w:noWrap/>
            <w:vAlign w:val="center"/>
          </w:tcPr>
          <w:p w14:paraId="59DA1C2C" w14:textId="3A719612" w:rsidR="0083358F" w:rsidRDefault="0083358F">
            <w:pPr>
              <w:jc w:val="center"/>
              <w:rPr>
                <w:rFonts w:ascii="Times Armenian" w:hAnsi="Times Armenian" w:cs="Calibri"/>
                <w:b/>
                <w:bCs/>
                <w:sz w:val="20"/>
                <w:szCs w:val="20"/>
              </w:rPr>
            </w:pPr>
            <w:r>
              <w:rPr>
                <w:rFonts w:ascii="Times Armenian" w:hAnsi="Times Armenian" w:cs="Calibri"/>
                <w:b/>
                <w:bCs/>
                <w:sz w:val="20"/>
                <w:szCs w:val="20"/>
              </w:rPr>
              <w:t>18628020</w:t>
            </w:r>
          </w:p>
        </w:tc>
      </w:tr>
    </w:tbl>
    <w:p w14:paraId="39166DB0" w14:textId="77777777" w:rsidR="003A7F52" w:rsidRDefault="003A7F52" w:rsidP="00E93A91">
      <w:pPr>
        <w:spacing w:line="360" w:lineRule="auto"/>
        <w:ind w:left="440"/>
        <w:jc w:val="center"/>
        <w:rPr>
          <w:rFonts w:ascii="Arial Unicode" w:eastAsia="MS Mincho" w:hAnsi="Arial Unicode" w:cs="Sylfaen"/>
          <w:b/>
          <w:bCs/>
          <w:sz w:val="28"/>
          <w:szCs w:val="28"/>
          <w:lang w:val="en-US" w:eastAsia="ja-JP"/>
        </w:rPr>
      </w:pPr>
    </w:p>
    <w:p w14:paraId="19320C22" w14:textId="77777777" w:rsidR="003A7F52" w:rsidRDefault="003A7F52" w:rsidP="003A7F52">
      <w:pPr>
        <w:jc w:val="center"/>
        <w:rPr>
          <w:rFonts w:ascii="GHEA Grapalat" w:eastAsia="Calibri" w:hAnsi="GHEA Grapalat"/>
          <w:b/>
          <w:color w:val="000000"/>
          <w:sz w:val="28"/>
          <w:szCs w:val="28"/>
          <w:lang w:val="hy-AM"/>
        </w:rPr>
      </w:pPr>
    </w:p>
    <w:tbl>
      <w:tblPr>
        <w:tblW w:w="9639" w:type="dxa"/>
        <w:jc w:val="center"/>
        <w:tblLayout w:type="fixed"/>
        <w:tblLook w:val="0000" w:firstRow="0" w:lastRow="0" w:firstColumn="0" w:lastColumn="0" w:noHBand="0" w:noVBand="0"/>
      </w:tblPr>
      <w:tblGrid>
        <w:gridCol w:w="4536"/>
        <w:gridCol w:w="760"/>
        <w:gridCol w:w="4343"/>
      </w:tblGrid>
      <w:tr w:rsidR="007575D3" w:rsidRPr="009F3DC7" w14:paraId="5DBD3178" w14:textId="77777777" w:rsidTr="00732231">
        <w:trPr>
          <w:jc w:val="center"/>
        </w:trPr>
        <w:tc>
          <w:tcPr>
            <w:tcW w:w="4536" w:type="dxa"/>
          </w:tcPr>
          <w:p w14:paraId="46F16578" w14:textId="77777777" w:rsidR="007575D3" w:rsidRPr="009F3DC7" w:rsidRDefault="007575D3" w:rsidP="0073223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5CE7533" w14:textId="77777777" w:rsidR="007575D3" w:rsidRPr="008C1A9F" w:rsidRDefault="007575D3" w:rsidP="00732231">
            <w:pPr>
              <w:widowControl w:val="0"/>
              <w:ind w:firstLine="34"/>
              <w:jc w:val="center"/>
              <w:rPr>
                <w:rFonts w:ascii="GHEA Grapalat" w:hAnsi="GHEA Grapalat"/>
                <w:lang w:val="en-US"/>
              </w:rPr>
            </w:pPr>
            <w:r>
              <w:rPr>
                <w:rFonts w:ascii="GHEA Grapalat" w:hAnsi="GHEA Grapalat"/>
                <w:lang w:val="en-US"/>
              </w:rPr>
              <w:t>_______________________</w:t>
            </w:r>
          </w:p>
          <w:p w14:paraId="4C72FFBE" w14:textId="77777777" w:rsidR="007575D3" w:rsidRPr="008C1A9F" w:rsidRDefault="007575D3" w:rsidP="0073223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2C9EA2C" w14:textId="77777777" w:rsidR="007575D3" w:rsidRPr="009F3DC7" w:rsidRDefault="007575D3" w:rsidP="0073223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7298522" w14:textId="77777777" w:rsidR="007575D3" w:rsidRPr="009F3DC7" w:rsidRDefault="007575D3" w:rsidP="00732231">
            <w:pPr>
              <w:widowControl w:val="0"/>
              <w:spacing w:after="160" w:line="360" w:lineRule="auto"/>
              <w:ind w:firstLine="34"/>
              <w:jc w:val="center"/>
              <w:rPr>
                <w:rFonts w:ascii="GHEA Grapalat" w:hAnsi="GHEA Grapalat"/>
              </w:rPr>
            </w:pPr>
          </w:p>
        </w:tc>
        <w:tc>
          <w:tcPr>
            <w:tcW w:w="4343" w:type="dxa"/>
          </w:tcPr>
          <w:p w14:paraId="1EE5399A" w14:textId="77777777" w:rsidR="007575D3" w:rsidRPr="009F3DC7" w:rsidRDefault="007575D3" w:rsidP="0073223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ADF9106" w14:textId="77777777" w:rsidR="007575D3" w:rsidRPr="008C1A9F" w:rsidRDefault="007575D3" w:rsidP="00732231">
            <w:pPr>
              <w:widowControl w:val="0"/>
              <w:ind w:firstLine="34"/>
              <w:jc w:val="center"/>
              <w:rPr>
                <w:rFonts w:ascii="GHEA Grapalat" w:hAnsi="GHEA Grapalat"/>
                <w:lang w:val="en-US"/>
              </w:rPr>
            </w:pPr>
            <w:r>
              <w:rPr>
                <w:rFonts w:ascii="GHEA Grapalat" w:hAnsi="GHEA Grapalat"/>
                <w:lang w:val="en-US"/>
              </w:rPr>
              <w:t>___________________</w:t>
            </w:r>
          </w:p>
          <w:p w14:paraId="4DCB8957" w14:textId="77777777" w:rsidR="007575D3" w:rsidRPr="008C1A9F" w:rsidRDefault="007575D3" w:rsidP="0073223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460B99B" w14:textId="77777777" w:rsidR="007575D3" w:rsidRPr="009F3DC7" w:rsidRDefault="007575D3" w:rsidP="0073223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C57CD1D" w14:textId="77777777" w:rsidR="007575D3" w:rsidRPr="008D5893" w:rsidRDefault="007575D3" w:rsidP="008D5893">
      <w:pPr>
        <w:widowControl w:val="0"/>
        <w:spacing w:after="160" w:line="360" w:lineRule="auto"/>
        <w:rPr>
          <w:rFonts w:ascii="GHEA Grapalat" w:hAnsi="GHEA Grapalat"/>
          <w:i/>
          <w:lang w:val="hy-AM"/>
        </w:rPr>
      </w:pPr>
    </w:p>
    <w:p w14:paraId="48BA2BEC" w14:textId="77777777" w:rsidR="0083358F" w:rsidRDefault="0083358F" w:rsidP="00213CB8">
      <w:pPr>
        <w:widowControl w:val="0"/>
        <w:ind w:firstLine="567"/>
        <w:jc w:val="right"/>
        <w:rPr>
          <w:rFonts w:ascii="GHEA Grapalat" w:hAnsi="GHEA Grapalat"/>
          <w:i/>
        </w:rPr>
      </w:pPr>
    </w:p>
    <w:p w14:paraId="42A4EF21" w14:textId="77777777" w:rsidR="0083358F" w:rsidRDefault="0083358F" w:rsidP="00213CB8">
      <w:pPr>
        <w:widowControl w:val="0"/>
        <w:ind w:firstLine="567"/>
        <w:jc w:val="right"/>
        <w:rPr>
          <w:rFonts w:ascii="GHEA Grapalat" w:hAnsi="GHEA Grapalat"/>
          <w:i/>
        </w:rPr>
      </w:pPr>
    </w:p>
    <w:p w14:paraId="7D89FEC1" w14:textId="77777777" w:rsidR="0083358F" w:rsidRDefault="0083358F" w:rsidP="00213CB8">
      <w:pPr>
        <w:widowControl w:val="0"/>
        <w:ind w:firstLine="567"/>
        <w:jc w:val="right"/>
        <w:rPr>
          <w:rFonts w:ascii="GHEA Grapalat" w:hAnsi="GHEA Grapalat"/>
          <w:i/>
        </w:rPr>
      </w:pPr>
    </w:p>
    <w:p w14:paraId="248AF293" w14:textId="77777777" w:rsidR="0083358F" w:rsidRDefault="0083358F" w:rsidP="00213CB8">
      <w:pPr>
        <w:widowControl w:val="0"/>
        <w:ind w:firstLine="567"/>
        <w:jc w:val="right"/>
        <w:rPr>
          <w:rFonts w:ascii="GHEA Grapalat" w:hAnsi="GHEA Grapalat"/>
          <w:i/>
        </w:rPr>
      </w:pPr>
    </w:p>
    <w:p w14:paraId="73CAEAA8" w14:textId="77777777" w:rsidR="0083358F" w:rsidRDefault="0083358F" w:rsidP="00213CB8">
      <w:pPr>
        <w:widowControl w:val="0"/>
        <w:ind w:firstLine="567"/>
        <w:jc w:val="right"/>
        <w:rPr>
          <w:rFonts w:ascii="GHEA Grapalat" w:hAnsi="GHEA Grapalat"/>
          <w:i/>
        </w:rPr>
      </w:pPr>
    </w:p>
    <w:p w14:paraId="6E54B4EF" w14:textId="77777777" w:rsidR="0083358F" w:rsidRDefault="0083358F" w:rsidP="00213CB8">
      <w:pPr>
        <w:widowControl w:val="0"/>
        <w:ind w:firstLine="567"/>
        <w:jc w:val="right"/>
        <w:rPr>
          <w:rFonts w:ascii="GHEA Grapalat" w:hAnsi="GHEA Grapalat"/>
          <w:i/>
        </w:rPr>
      </w:pPr>
    </w:p>
    <w:p w14:paraId="2C276E0E" w14:textId="77777777" w:rsidR="0083358F" w:rsidRDefault="0083358F" w:rsidP="00213CB8">
      <w:pPr>
        <w:widowControl w:val="0"/>
        <w:ind w:firstLine="567"/>
        <w:jc w:val="right"/>
        <w:rPr>
          <w:rFonts w:ascii="GHEA Grapalat" w:hAnsi="GHEA Grapalat"/>
          <w:i/>
        </w:rPr>
      </w:pPr>
    </w:p>
    <w:p w14:paraId="7BB67751" w14:textId="77777777" w:rsidR="0083358F" w:rsidRDefault="0083358F" w:rsidP="00213CB8">
      <w:pPr>
        <w:widowControl w:val="0"/>
        <w:ind w:firstLine="567"/>
        <w:jc w:val="right"/>
        <w:rPr>
          <w:rFonts w:ascii="GHEA Grapalat" w:hAnsi="GHEA Grapalat"/>
          <w:i/>
        </w:rPr>
      </w:pPr>
    </w:p>
    <w:p w14:paraId="10729A07" w14:textId="7FB5C794" w:rsidR="00BB28C8" w:rsidRPr="009F3DC7" w:rsidRDefault="00BB28C8" w:rsidP="00213CB8">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213CB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FC78DC">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A7F52" w:rsidRPr="009F3DC7" w14:paraId="3AC1B90F" w14:textId="77777777" w:rsidTr="0083358F">
        <w:trPr>
          <w:trHeight w:val="586"/>
          <w:jc w:val="center"/>
        </w:trPr>
        <w:tc>
          <w:tcPr>
            <w:tcW w:w="816" w:type="dxa"/>
            <w:vAlign w:val="center"/>
          </w:tcPr>
          <w:p w14:paraId="4A4A5977" w14:textId="77777777" w:rsidR="003A7F52" w:rsidRPr="00517562" w:rsidRDefault="003A7F52" w:rsidP="003A7F5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tcPr>
          <w:p w14:paraId="3D3B47B0" w14:textId="41213FAD" w:rsidR="003A7F52" w:rsidRPr="003251AB" w:rsidRDefault="003A7F52" w:rsidP="0083358F">
            <w:pPr>
              <w:widowControl w:val="0"/>
              <w:jc w:val="center"/>
              <w:rPr>
                <w:rFonts w:ascii="GHEA Grapalat" w:hAnsi="GHEA Grapalat"/>
                <w:sz w:val="20"/>
                <w:szCs w:val="20"/>
              </w:rPr>
            </w:pPr>
            <w:r>
              <w:rPr>
                <w:rFonts w:ascii="GHEA Grapalat" w:hAnsi="GHEA Grapalat"/>
                <w:sz w:val="20"/>
                <w:szCs w:val="20"/>
              </w:rPr>
              <w:t>Р</w:t>
            </w:r>
            <w:r w:rsidRPr="003251AB">
              <w:rPr>
                <w:rFonts w:ascii="GHEA Grapalat" w:hAnsi="GHEA Grapalat"/>
                <w:sz w:val="20"/>
                <w:szCs w:val="20"/>
              </w:rPr>
              <w:t xml:space="preserve">емонт бордюров в административном районе </w:t>
            </w:r>
            <w:r w:rsidR="00462939">
              <w:rPr>
                <w:rFonts w:ascii="GHEA Grapalat" w:hAnsi="GHEA Grapalat"/>
                <w:sz w:val="20"/>
                <w:szCs w:val="20"/>
              </w:rPr>
              <w:t>Арабкир</w:t>
            </w:r>
            <w:r w:rsidRPr="003251AB">
              <w:rPr>
                <w:rFonts w:ascii="GHEA Grapalat" w:hAnsi="GHEA Grapalat"/>
                <w:sz w:val="20"/>
                <w:szCs w:val="20"/>
              </w:rPr>
              <w:t xml:space="preserve"> города </w:t>
            </w:r>
            <w:r>
              <w:rPr>
                <w:rFonts w:ascii="GHEA Grapalat" w:hAnsi="GHEA Grapalat"/>
                <w:sz w:val="20"/>
                <w:szCs w:val="20"/>
              </w:rPr>
              <w:t>Е</w:t>
            </w:r>
            <w:r w:rsidRPr="003251AB">
              <w:rPr>
                <w:rFonts w:ascii="GHEA Grapalat" w:hAnsi="GHEA Grapalat"/>
                <w:sz w:val="20"/>
                <w:szCs w:val="20"/>
              </w:rPr>
              <w:t>ревана</w:t>
            </w:r>
          </w:p>
          <w:p w14:paraId="21570186" w14:textId="0089B040" w:rsidR="003A7F52" w:rsidRPr="00517562" w:rsidRDefault="003A7F52" w:rsidP="0083358F">
            <w:pPr>
              <w:widowControl w:val="0"/>
              <w:spacing w:after="120"/>
              <w:jc w:val="center"/>
              <w:rPr>
                <w:rFonts w:ascii="GHEA Grapalat" w:hAnsi="GHEA Grapalat"/>
                <w:sz w:val="20"/>
                <w:szCs w:val="20"/>
              </w:rPr>
            </w:pPr>
          </w:p>
        </w:tc>
        <w:tc>
          <w:tcPr>
            <w:tcW w:w="3060" w:type="dxa"/>
          </w:tcPr>
          <w:p w14:paraId="21E23C9C" w14:textId="06F340B9" w:rsidR="003A7F52" w:rsidRPr="00F44453" w:rsidRDefault="0083358F" w:rsidP="0083358F">
            <w:pPr>
              <w:jc w:val="center"/>
              <w:rPr>
                <w:rFonts w:ascii="GHEA Grapalat" w:hAnsi="GHEA Grapalat" w:cs="Calibri"/>
                <w:sz w:val="18"/>
                <w:szCs w:val="18"/>
              </w:rPr>
            </w:pPr>
            <w:r w:rsidRPr="00764C67">
              <w:rPr>
                <w:rFonts w:ascii="GHEA Grapalat" w:hAnsi="GHEA Grapalat" w:cs="Calibri"/>
                <w:sz w:val="20"/>
                <w:szCs w:val="20"/>
              </w:rPr>
              <w:t>Началом работы сщитается день подписание договора тех. Надзора, а продолжительность</w:t>
            </w:r>
          </w:p>
        </w:tc>
        <w:tc>
          <w:tcPr>
            <w:tcW w:w="1980" w:type="dxa"/>
          </w:tcPr>
          <w:p w14:paraId="478686C1" w14:textId="77777777" w:rsidR="0083358F" w:rsidRPr="00764C67" w:rsidRDefault="0083358F" w:rsidP="0083358F">
            <w:pPr>
              <w:jc w:val="center"/>
              <w:rPr>
                <w:rFonts w:ascii="GHEA Grapalat" w:hAnsi="GHEA Grapalat" w:cs="Calibri"/>
                <w:sz w:val="20"/>
                <w:szCs w:val="20"/>
              </w:rPr>
            </w:pPr>
            <w:r w:rsidRPr="00764C67">
              <w:rPr>
                <w:rFonts w:ascii="GHEA Grapalat" w:hAnsi="GHEA Grapalat" w:cs="Calibri"/>
                <w:sz w:val="20"/>
                <w:szCs w:val="20"/>
              </w:rPr>
              <w:t>150-ий календарный день включительно</w:t>
            </w:r>
          </w:p>
          <w:p w14:paraId="7F3BF8B8" w14:textId="5D6A0674" w:rsidR="003A7F52" w:rsidRPr="00F44453" w:rsidRDefault="003A7F52" w:rsidP="0083358F">
            <w:pPr>
              <w:widowControl w:val="0"/>
              <w:spacing w:after="120"/>
              <w:jc w:val="center"/>
              <w:rPr>
                <w:rFonts w:ascii="GHEA Grapalat" w:hAnsi="GHEA Grapalat"/>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1CFF9E25" w14:textId="77777777" w:rsidR="000F5378" w:rsidRDefault="000F5378" w:rsidP="00D803EB">
      <w:pPr>
        <w:widowControl w:val="0"/>
        <w:ind w:firstLine="567"/>
        <w:jc w:val="right"/>
        <w:rPr>
          <w:rFonts w:ascii="GHEA Grapalat" w:hAnsi="GHEA Grapalat"/>
          <w:i/>
        </w:rPr>
        <w:sectPr w:rsidR="000F5378" w:rsidSect="00747016">
          <w:footnotePr>
            <w:pos w:val="beneathText"/>
          </w:footnotePr>
          <w:pgSz w:w="11907" w:h="16840" w:code="9"/>
          <w:pgMar w:top="993" w:right="1418" w:bottom="1418" w:left="1418" w:header="561" w:footer="561" w:gutter="0"/>
          <w:cols w:space="720"/>
          <w:docGrid w:linePitch="326"/>
        </w:sectPr>
      </w:pPr>
    </w:p>
    <w:p w14:paraId="3445BA27" w14:textId="77777777" w:rsidR="00BB28C8" w:rsidRPr="009F3DC7" w:rsidRDefault="00BB28C8" w:rsidP="005D5755">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5D5755">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D803EB">
      <w:pPr>
        <w:widowControl w:val="0"/>
        <w:tabs>
          <w:tab w:val="left" w:pos="9540"/>
        </w:tabs>
        <w:ind w:firstLine="567"/>
        <w:jc w:val="center"/>
        <w:rPr>
          <w:rFonts w:ascii="GHEA Grapalat" w:hAnsi="GHEA Grapalat"/>
        </w:rPr>
      </w:pPr>
    </w:p>
    <w:p w14:paraId="6FFB7F45" w14:textId="77777777" w:rsidR="00BB28C8" w:rsidRPr="00685FDC" w:rsidRDefault="00BB28C8" w:rsidP="00D803EB">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D803EB">
      <w:pPr>
        <w:widowControl w:val="0"/>
        <w:ind w:firstLine="567"/>
        <w:jc w:val="right"/>
        <w:rPr>
          <w:rFonts w:ascii="GHEA Grapalat" w:hAnsi="GHEA Grapalat"/>
        </w:rPr>
      </w:pPr>
      <w:r w:rsidRPr="009F3DC7">
        <w:rPr>
          <w:rFonts w:ascii="GHEA Grapalat" w:hAnsi="GHEA Grapalat"/>
        </w:rPr>
        <w:t>драмов РА</w:t>
      </w:r>
    </w:p>
    <w:tbl>
      <w:tblPr>
        <w:tblW w:w="1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2212"/>
        <w:gridCol w:w="1113"/>
        <w:gridCol w:w="760"/>
        <w:gridCol w:w="485"/>
        <w:gridCol w:w="650"/>
        <w:gridCol w:w="651"/>
        <w:gridCol w:w="650"/>
        <w:gridCol w:w="651"/>
        <w:gridCol w:w="650"/>
        <w:gridCol w:w="606"/>
        <w:gridCol w:w="45"/>
        <w:gridCol w:w="650"/>
        <w:gridCol w:w="651"/>
        <w:gridCol w:w="650"/>
        <w:gridCol w:w="651"/>
        <w:gridCol w:w="650"/>
        <w:gridCol w:w="651"/>
        <w:gridCol w:w="1035"/>
      </w:tblGrid>
      <w:tr w:rsidR="000F5378" w:rsidRPr="00A03401" w14:paraId="43353747" w14:textId="77777777" w:rsidTr="006319F2">
        <w:trPr>
          <w:trHeight w:val="70"/>
          <w:jc w:val="center"/>
        </w:trPr>
        <w:tc>
          <w:tcPr>
            <w:tcW w:w="14622" w:type="dxa"/>
            <w:gridSpan w:val="19"/>
            <w:vAlign w:val="center"/>
          </w:tcPr>
          <w:p w14:paraId="5404476E" w14:textId="77777777" w:rsidR="000F5378" w:rsidRPr="00A03401" w:rsidRDefault="000F5378" w:rsidP="001211C7">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0F5378" w:rsidRPr="00A056A2" w14:paraId="3814B09D" w14:textId="77777777" w:rsidTr="006319F2">
        <w:trPr>
          <w:trHeight w:val="385"/>
          <w:jc w:val="center"/>
        </w:trPr>
        <w:tc>
          <w:tcPr>
            <w:tcW w:w="1211" w:type="dxa"/>
            <w:vAlign w:val="center"/>
          </w:tcPr>
          <w:p w14:paraId="6B968358" w14:textId="77777777" w:rsidR="000F5378" w:rsidRPr="00A03401" w:rsidRDefault="000F5378" w:rsidP="001211C7">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2212" w:type="dxa"/>
            <w:vAlign w:val="center"/>
          </w:tcPr>
          <w:p w14:paraId="0839BE09" w14:textId="77777777" w:rsidR="000F5378" w:rsidRPr="00A03401" w:rsidRDefault="000F5378" w:rsidP="001211C7">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2358" w:type="dxa"/>
            <w:gridSpan w:val="3"/>
            <w:vAlign w:val="center"/>
          </w:tcPr>
          <w:p w14:paraId="2A3C0483" w14:textId="77777777" w:rsidR="000F5378" w:rsidRPr="00A03401" w:rsidRDefault="000F5378" w:rsidP="001211C7">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8841" w:type="dxa"/>
            <w:gridSpan w:val="14"/>
            <w:vAlign w:val="center"/>
          </w:tcPr>
          <w:p w14:paraId="5B85D3A1" w14:textId="54BEC39D" w:rsidR="000F5378" w:rsidRPr="00A03401" w:rsidRDefault="000F5378" w:rsidP="001211C7">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83358F">
              <w:rPr>
                <w:rFonts w:ascii="GHEA Grapalat" w:eastAsia="Calibri" w:hAnsi="GHEA Grapalat" w:cs="Calibri"/>
                <w:sz w:val="16"/>
                <w:szCs w:val="16"/>
              </w:rPr>
              <w:t>5</w:t>
            </w:r>
            <w:r w:rsidRPr="00A03401">
              <w:rPr>
                <w:rFonts w:ascii="GHEA Grapalat" w:eastAsia="Calibri" w:hAnsi="GHEA Grapalat" w:cs="Calibri"/>
                <w:sz w:val="16"/>
                <w:szCs w:val="16"/>
              </w:rPr>
              <w:t xml:space="preserve"> г., по месяцам, в том числе</w:t>
            </w:r>
            <w:r w:rsidRPr="00A03401">
              <w:rPr>
                <w:rFonts w:ascii="GHEA Grapalat" w:eastAsia="Calibri" w:hAnsi="GHEA Grapalat" w:cs="Calibri"/>
                <w:sz w:val="16"/>
                <w:szCs w:val="16"/>
                <w:vertAlign w:val="superscript"/>
              </w:rPr>
              <w:footnoteReference w:customMarkFollows="1" w:id="33"/>
              <w:t>**</w:t>
            </w:r>
          </w:p>
        </w:tc>
      </w:tr>
      <w:tr w:rsidR="000F5378" w:rsidRPr="00A03401" w14:paraId="7BC30884" w14:textId="77777777" w:rsidTr="0083358F">
        <w:trPr>
          <w:cantSplit/>
          <w:trHeight w:val="557"/>
          <w:jc w:val="center"/>
        </w:trPr>
        <w:tc>
          <w:tcPr>
            <w:tcW w:w="1211" w:type="dxa"/>
            <w:vAlign w:val="center"/>
          </w:tcPr>
          <w:p w14:paraId="0CC84ACF" w14:textId="77777777" w:rsidR="000F5378" w:rsidRPr="00A03401" w:rsidRDefault="000F5378" w:rsidP="001211C7">
            <w:pPr>
              <w:widowControl w:val="0"/>
              <w:spacing w:after="120"/>
              <w:ind w:left="-43"/>
              <w:jc w:val="center"/>
              <w:rPr>
                <w:rFonts w:ascii="GHEA Grapalat" w:eastAsia="Calibri" w:hAnsi="GHEA Grapalat" w:cs="Calibri"/>
                <w:sz w:val="16"/>
                <w:szCs w:val="16"/>
              </w:rPr>
            </w:pPr>
          </w:p>
        </w:tc>
        <w:tc>
          <w:tcPr>
            <w:tcW w:w="2212" w:type="dxa"/>
            <w:vAlign w:val="center"/>
          </w:tcPr>
          <w:p w14:paraId="7AEA9D85" w14:textId="77777777" w:rsidR="000F5378" w:rsidRPr="00A03401" w:rsidRDefault="000F5378" w:rsidP="001211C7">
            <w:pPr>
              <w:widowControl w:val="0"/>
              <w:spacing w:after="120"/>
              <w:ind w:left="-43"/>
              <w:jc w:val="center"/>
              <w:rPr>
                <w:rFonts w:ascii="GHEA Grapalat" w:eastAsia="Calibri" w:hAnsi="GHEA Grapalat" w:cs="Calibri"/>
                <w:sz w:val="16"/>
                <w:szCs w:val="16"/>
              </w:rPr>
            </w:pPr>
          </w:p>
        </w:tc>
        <w:tc>
          <w:tcPr>
            <w:tcW w:w="2358" w:type="dxa"/>
            <w:gridSpan w:val="3"/>
            <w:vAlign w:val="center"/>
          </w:tcPr>
          <w:p w14:paraId="15A9EB9C" w14:textId="77777777" w:rsidR="000F5378" w:rsidRPr="00A03401" w:rsidRDefault="000F5378" w:rsidP="001211C7">
            <w:pPr>
              <w:widowControl w:val="0"/>
              <w:spacing w:after="120"/>
              <w:ind w:left="-43"/>
              <w:jc w:val="center"/>
              <w:rPr>
                <w:rFonts w:ascii="GHEA Grapalat" w:eastAsia="Calibri" w:hAnsi="GHEA Grapalat" w:cs="Calibri"/>
                <w:sz w:val="16"/>
                <w:szCs w:val="16"/>
              </w:rPr>
            </w:pPr>
          </w:p>
        </w:tc>
        <w:tc>
          <w:tcPr>
            <w:tcW w:w="650" w:type="dxa"/>
            <w:vAlign w:val="center"/>
          </w:tcPr>
          <w:p w14:paraId="32C06F8D"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651" w:type="dxa"/>
            <w:vAlign w:val="center"/>
          </w:tcPr>
          <w:p w14:paraId="1B8450B0" w14:textId="77777777" w:rsidR="000F5378" w:rsidRPr="00A03401" w:rsidRDefault="000F5378" w:rsidP="001211C7">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650" w:type="dxa"/>
            <w:vAlign w:val="center"/>
          </w:tcPr>
          <w:p w14:paraId="3E1828F5"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651" w:type="dxa"/>
            <w:vAlign w:val="center"/>
          </w:tcPr>
          <w:p w14:paraId="3FE8219C" w14:textId="77777777" w:rsidR="000F5378" w:rsidRPr="00A03401" w:rsidRDefault="000F5378" w:rsidP="001211C7">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650" w:type="dxa"/>
            <w:vAlign w:val="center"/>
          </w:tcPr>
          <w:p w14:paraId="475E3902"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651" w:type="dxa"/>
            <w:gridSpan w:val="2"/>
            <w:vAlign w:val="center"/>
          </w:tcPr>
          <w:p w14:paraId="04BDEBAE"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650" w:type="dxa"/>
            <w:vAlign w:val="center"/>
          </w:tcPr>
          <w:p w14:paraId="05071F8C"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651" w:type="dxa"/>
            <w:vAlign w:val="center"/>
          </w:tcPr>
          <w:p w14:paraId="7D51ED36"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650" w:type="dxa"/>
            <w:vAlign w:val="center"/>
          </w:tcPr>
          <w:p w14:paraId="4B062907"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651" w:type="dxa"/>
            <w:vAlign w:val="center"/>
          </w:tcPr>
          <w:p w14:paraId="4660C77C"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650" w:type="dxa"/>
            <w:vAlign w:val="center"/>
          </w:tcPr>
          <w:p w14:paraId="09D1C701"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651" w:type="dxa"/>
            <w:vAlign w:val="center"/>
          </w:tcPr>
          <w:p w14:paraId="4FCC1481"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1035" w:type="dxa"/>
            <w:vAlign w:val="center"/>
          </w:tcPr>
          <w:p w14:paraId="633B79F8" w14:textId="77777777" w:rsidR="000F5378" w:rsidRPr="00A03401" w:rsidRDefault="000F5378" w:rsidP="001211C7">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0F5378" w:rsidRPr="00A03401" w14:paraId="1AE86431" w14:textId="77777777" w:rsidTr="006319F2">
        <w:trPr>
          <w:cantSplit/>
          <w:trHeight w:val="1074"/>
          <w:jc w:val="center"/>
        </w:trPr>
        <w:tc>
          <w:tcPr>
            <w:tcW w:w="1211" w:type="dxa"/>
            <w:vAlign w:val="center"/>
          </w:tcPr>
          <w:p w14:paraId="042A9F9A" w14:textId="77777777" w:rsidR="000F5378" w:rsidRDefault="000F5378" w:rsidP="001211C7">
            <w:pPr>
              <w:jc w:val="center"/>
              <w:rPr>
                <w:rFonts w:ascii="GHEA Grapalat" w:hAnsi="GHEA Grapalat"/>
                <w:color w:val="000000"/>
                <w:sz w:val="20"/>
                <w:szCs w:val="20"/>
              </w:rPr>
            </w:pPr>
            <w:r w:rsidRPr="00BE0407">
              <w:rPr>
                <w:rFonts w:ascii="GHEA Grapalat" w:eastAsia="Calibri" w:hAnsi="GHEA Grapalat" w:cs="Calibri"/>
                <w:sz w:val="18"/>
              </w:rPr>
              <w:t>1</w:t>
            </w:r>
          </w:p>
        </w:tc>
        <w:tc>
          <w:tcPr>
            <w:tcW w:w="2212" w:type="dxa"/>
            <w:vAlign w:val="center"/>
          </w:tcPr>
          <w:p w14:paraId="5D0967D8" w14:textId="77777777" w:rsidR="0083358F" w:rsidRPr="00764C67" w:rsidRDefault="0083358F" w:rsidP="0083358F">
            <w:pPr>
              <w:jc w:val="center"/>
              <w:rPr>
                <w:rFonts w:ascii="GHEA Grapalat" w:hAnsi="GHEA Grapalat" w:cs="Calibri"/>
                <w:color w:val="000000"/>
                <w:sz w:val="20"/>
                <w:szCs w:val="20"/>
              </w:rPr>
            </w:pPr>
            <w:r w:rsidRPr="00764C67">
              <w:rPr>
                <w:rFonts w:ascii="GHEA Grapalat" w:hAnsi="GHEA Grapalat" w:cs="Calibri"/>
                <w:color w:val="000000"/>
                <w:sz w:val="20"/>
                <w:szCs w:val="20"/>
              </w:rPr>
              <w:t>45231177/502</w:t>
            </w:r>
          </w:p>
          <w:p w14:paraId="72397CEE" w14:textId="464EEDE6" w:rsidR="000F5378" w:rsidRDefault="000F5378" w:rsidP="001211C7">
            <w:pPr>
              <w:jc w:val="center"/>
              <w:rPr>
                <w:rFonts w:ascii="GHEA Grapalat" w:hAnsi="GHEA Grapalat"/>
                <w:color w:val="403931"/>
                <w:sz w:val="21"/>
                <w:szCs w:val="21"/>
              </w:rPr>
            </w:pPr>
          </w:p>
        </w:tc>
        <w:tc>
          <w:tcPr>
            <w:tcW w:w="2358" w:type="dxa"/>
            <w:gridSpan w:val="3"/>
            <w:shd w:val="clear" w:color="auto" w:fill="auto"/>
            <w:vAlign w:val="center"/>
          </w:tcPr>
          <w:p w14:paraId="5E10ADEA" w14:textId="669DF4DF" w:rsidR="003A7F52" w:rsidRPr="003251AB" w:rsidRDefault="008D5893" w:rsidP="003A7F52">
            <w:pPr>
              <w:widowControl w:val="0"/>
              <w:rPr>
                <w:rFonts w:ascii="GHEA Grapalat" w:hAnsi="GHEA Grapalat"/>
                <w:sz w:val="20"/>
                <w:szCs w:val="20"/>
              </w:rPr>
            </w:pPr>
            <w:r w:rsidRPr="008D5893">
              <w:rPr>
                <w:rFonts w:ascii="GHEA Grapalat" w:eastAsia="Calibri" w:hAnsi="GHEA Grapalat" w:cs="Calibri"/>
                <w:sz w:val="18"/>
              </w:rPr>
              <w:t xml:space="preserve">Работы по ремонту </w:t>
            </w:r>
            <w:r w:rsidR="003A7F52" w:rsidRPr="003251AB">
              <w:rPr>
                <w:rFonts w:ascii="GHEA Grapalat" w:hAnsi="GHEA Grapalat"/>
                <w:sz w:val="20"/>
                <w:szCs w:val="20"/>
              </w:rPr>
              <w:t xml:space="preserve">бордюров в административном районе </w:t>
            </w:r>
            <w:r w:rsidR="00462939">
              <w:rPr>
                <w:rFonts w:ascii="GHEA Grapalat" w:hAnsi="GHEA Grapalat"/>
                <w:sz w:val="20"/>
                <w:szCs w:val="20"/>
              </w:rPr>
              <w:t>Арабкир</w:t>
            </w:r>
            <w:r w:rsidR="003A7F52" w:rsidRPr="003251AB">
              <w:rPr>
                <w:rFonts w:ascii="GHEA Grapalat" w:hAnsi="GHEA Grapalat"/>
                <w:sz w:val="20"/>
                <w:szCs w:val="20"/>
              </w:rPr>
              <w:t xml:space="preserve"> города </w:t>
            </w:r>
            <w:r w:rsidR="003A7F52">
              <w:rPr>
                <w:rFonts w:ascii="GHEA Grapalat" w:hAnsi="GHEA Grapalat"/>
                <w:sz w:val="20"/>
                <w:szCs w:val="20"/>
              </w:rPr>
              <w:t>Е</w:t>
            </w:r>
            <w:r w:rsidR="003A7F52" w:rsidRPr="003251AB">
              <w:rPr>
                <w:rFonts w:ascii="GHEA Grapalat" w:hAnsi="GHEA Grapalat"/>
                <w:sz w:val="20"/>
                <w:szCs w:val="20"/>
              </w:rPr>
              <w:t>ревана</w:t>
            </w:r>
          </w:p>
          <w:p w14:paraId="227ABA30" w14:textId="40ECCD96" w:rsidR="000F5378" w:rsidRPr="00D40472" w:rsidRDefault="000F5378" w:rsidP="001211C7">
            <w:pPr>
              <w:jc w:val="center"/>
              <w:rPr>
                <w:rFonts w:ascii="GHEA Grapalat" w:hAnsi="GHEA Grapalat"/>
                <w:color w:val="403931"/>
                <w:sz w:val="21"/>
                <w:szCs w:val="21"/>
              </w:rPr>
            </w:pPr>
          </w:p>
        </w:tc>
        <w:tc>
          <w:tcPr>
            <w:tcW w:w="650" w:type="dxa"/>
            <w:shd w:val="clear" w:color="auto" w:fill="auto"/>
            <w:vAlign w:val="center"/>
          </w:tcPr>
          <w:p w14:paraId="59458380" w14:textId="77777777" w:rsidR="000F5378" w:rsidRPr="00930F06" w:rsidRDefault="000F5378" w:rsidP="001211C7">
            <w:pPr>
              <w:jc w:val="center"/>
              <w:rPr>
                <w:rFonts w:ascii="GHEA Grapalat" w:eastAsia="Calibri" w:hAnsi="GHEA Grapalat" w:cs="Calibri"/>
                <w:lang w:val="hy-AM"/>
              </w:rPr>
            </w:pPr>
            <w:r w:rsidRPr="00930F06">
              <w:rPr>
                <w:rFonts w:ascii="GHEA Grapalat" w:eastAsia="Calibri" w:hAnsi="GHEA Grapalat" w:cs="Calibri"/>
                <w:lang w:val="hy-AM"/>
              </w:rPr>
              <w:t>... %</w:t>
            </w:r>
          </w:p>
        </w:tc>
        <w:tc>
          <w:tcPr>
            <w:tcW w:w="651" w:type="dxa"/>
            <w:shd w:val="clear" w:color="auto" w:fill="auto"/>
            <w:vAlign w:val="center"/>
          </w:tcPr>
          <w:p w14:paraId="5AD2AAF4" w14:textId="77777777" w:rsidR="000F5378" w:rsidRPr="00930F06" w:rsidRDefault="000F5378" w:rsidP="001211C7">
            <w:pPr>
              <w:jc w:val="center"/>
              <w:rPr>
                <w:rFonts w:ascii="GHEA Grapalat" w:eastAsia="Calibri" w:hAnsi="GHEA Grapalat" w:cs="Calibri"/>
                <w:lang w:val="hy-AM"/>
              </w:rPr>
            </w:pPr>
            <w:r w:rsidRPr="00930F06">
              <w:rPr>
                <w:rFonts w:ascii="GHEA Grapalat" w:eastAsia="Calibri" w:hAnsi="GHEA Grapalat" w:cs="Calibri"/>
                <w:lang w:val="hy-AM"/>
              </w:rPr>
              <w:t>... %</w:t>
            </w:r>
          </w:p>
        </w:tc>
        <w:tc>
          <w:tcPr>
            <w:tcW w:w="650" w:type="dxa"/>
            <w:shd w:val="clear" w:color="auto" w:fill="auto"/>
            <w:vAlign w:val="center"/>
          </w:tcPr>
          <w:p w14:paraId="5EF52A3B" w14:textId="77777777" w:rsidR="000F5378" w:rsidRPr="00930F06" w:rsidRDefault="000F5378" w:rsidP="001211C7">
            <w:pPr>
              <w:jc w:val="center"/>
              <w:rPr>
                <w:rFonts w:ascii="GHEA Grapalat" w:eastAsia="Calibri" w:hAnsi="GHEA Grapalat" w:cs="Calibri"/>
                <w:lang w:val="hy-AM"/>
              </w:rPr>
            </w:pPr>
            <w:r w:rsidRPr="00930F06">
              <w:rPr>
                <w:rFonts w:ascii="GHEA Grapalat" w:eastAsia="Calibri" w:hAnsi="GHEA Grapalat" w:cs="Calibri"/>
                <w:lang w:val="hy-AM"/>
              </w:rPr>
              <w:t>... %</w:t>
            </w:r>
          </w:p>
        </w:tc>
        <w:tc>
          <w:tcPr>
            <w:tcW w:w="651" w:type="dxa"/>
            <w:shd w:val="clear" w:color="auto" w:fill="auto"/>
            <w:vAlign w:val="center"/>
          </w:tcPr>
          <w:p w14:paraId="7E62003B" w14:textId="77777777" w:rsidR="000F5378" w:rsidRPr="008012F0" w:rsidRDefault="000F5378" w:rsidP="001211C7">
            <w:pPr>
              <w:jc w:val="center"/>
              <w:rPr>
                <w:rFonts w:ascii="GHEA Grapalat" w:eastAsia="Calibri" w:hAnsi="GHEA Grapalat" w:cs="Calibri"/>
                <w:lang w:val="hy-AM"/>
              </w:rPr>
            </w:pPr>
            <w:r w:rsidRPr="00930F06">
              <w:rPr>
                <w:rFonts w:ascii="GHEA Grapalat" w:eastAsia="Calibri" w:hAnsi="GHEA Grapalat" w:cs="Calibri"/>
                <w:lang w:val="hy-AM"/>
              </w:rPr>
              <w:t>... %</w:t>
            </w:r>
          </w:p>
        </w:tc>
        <w:tc>
          <w:tcPr>
            <w:tcW w:w="650" w:type="dxa"/>
            <w:shd w:val="clear" w:color="auto" w:fill="auto"/>
            <w:vAlign w:val="center"/>
          </w:tcPr>
          <w:p w14:paraId="10AFDFBB" w14:textId="77777777" w:rsidR="000F5378" w:rsidRPr="008012F0" w:rsidRDefault="000F5378" w:rsidP="001211C7">
            <w:pPr>
              <w:jc w:val="center"/>
              <w:rPr>
                <w:rFonts w:ascii="GHEA Grapalat" w:eastAsia="Calibri" w:hAnsi="GHEA Grapalat" w:cs="Calibri"/>
                <w:lang w:val="hy-AM"/>
              </w:rPr>
            </w:pPr>
            <w:r w:rsidRPr="00930F06">
              <w:rPr>
                <w:rFonts w:ascii="GHEA Grapalat" w:eastAsia="Calibri" w:hAnsi="GHEA Grapalat" w:cs="Calibri"/>
                <w:lang w:val="hy-AM"/>
              </w:rPr>
              <w:t>... %</w:t>
            </w:r>
          </w:p>
        </w:tc>
        <w:tc>
          <w:tcPr>
            <w:tcW w:w="651" w:type="dxa"/>
            <w:gridSpan w:val="2"/>
            <w:shd w:val="clear" w:color="auto" w:fill="auto"/>
            <w:vAlign w:val="center"/>
          </w:tcPr>
          <w:p w14:paraId="4626CBFF" w14:textId="77777777" w:rsidR="000F5378" w:rsidRPr="008012F0" w:rsidRDefault="000F5378" w:rsidP="001211C7">
            <w:pPr>
              <w:jc w:val="center"/>
              <w:rPr>
                <w:rFonts w:ascii="GHEA Grapalat" w:eastAsia="Calibri" w:hAnsi="GHEA Grapalat" w:cs="Calibri"/>
                <w:lang w:val="hy-AM"/>
              </w:rPr>
            </w:pPr>
            <w:r w:rsidRPr="00930F06">
              <w:rPr>
                <w:rFonts w:ascii="GHEA Grapalat" w:eastAsia="Calibri" w:hAnsi="GHEA Grapalat" w:cs="Calibri"/>
                <w:lang w:val="hy-AM"/>
              </w:rPr>
              <w:t>... %</w:t>
            </w:r>
          </w:p>
        </w:tc>
        <w:tc>
          <w:tcPr>
            <w:tcW w:w="650" w:type="dxa"/>
            <w:shd w:val="clear" w:color="auto" w:fill="auto"/>
            <w:vAlign w:val="center"/>
          </w:tcPr>
          <w:p w14:paraId="596CBEEA" w14:textId="77777777" w:rsidR="000F5378" w:rsidRPr="00930F06" w:rsidRDefault="000F5378" w:rsidP="001211C7">
            <w:pPr>
              <w:jc w:val="center"/>
              <w:rPr>
                <w:rFonts w:ascii="GHEA Grapalat" w:eastAsia="Calibri" w:hAnsi="GHEA Grapalat" w:cs="Calibri"/>
              </w:rPr>
            </w:pPr>
            <w:r w:rsidRPr="00930F06">
              <w:rPr>
                <w:rFonts w:ascii="GHEA Grapalat" w:eastAsia="Calibri" w:hAnsi="GHEA Grapalat" w:cs="Calibri"/>
                <w:lang w:val="hy-AM"/>
              </w:rPr>
              <w:t>... %</w:t>
            </w:r>
          </w:p>
        </w:tc>
        <w:tc>
          <w:tcPr>
            <w:tcW w:w="651" w:type="dxa"/>
            <w:shd w:val="clear" w:color="auto" w:fill="auto"/>
            <w:vAlign w:val="center"/>
          </w:tcPr>
          <w:p w14:paraId="3BE50993" w14:textId="77777777" w:rsidR="000F5378" w:rsidRPr="00930F06" w:rsidRDefault="000F5378" w:rsidP="001211C7">
            <w:pPr>
              <w:jc w:val="center"/>
              <w:rPr>
                <w:rFonts w:ascii="GHEA Grapalat" w:eastAsia="Calibri" w:hAnsi="GHEA Grapalat" w:cs="Calibri"/>
              </w:rPr>
            </w:pPr>
            <w:r w:rsidRPr="00930F06">
              <w:rPr>
                <w:rFonts w:ascii="GHEA Grapalat" w:eastAsia="Calibri" w:hAnsi="GHEA Grapalat" w:cs="Calibri"/>
                <w:lang w:val="hy-AM"/>
              </w:rPr>
              <w:t>... %</w:t>
            </w:r>
          </w:p>
        </w:tc>
        <w:tc>
          <w:tcPr>
            <w:tcW w:w="650" w:type="dxa"/>
            <w:shd w:val="clear" w:color="auto" w:fill="auto"/>
            <w:vAlign w:val="center"/>
          </w:tcPr>
          <w:p w14:paraId="5CAD1BD3" w14:textId="77777777" w:rsidR="000F5378" w:rsidRPr="00930F06" w:rsidRDefault="000F5378" w:rsidP="001211C7">
            <w:pPr>
              <w:jc w:val="center"/>
              <w:rPr>
                <w:rFonts w:ascii="GHEA Grapalat" w:eastAsia="Calibri" w:hAnsi="GHEA Grapalat" w:cs="Calibri"/>
              </w:rPr>
            </w:pPr>
            <w:r w:rsidRPr="00930F06">
              <w:rPr>
                <w:rFonts w:ascii="GHEA Grapalat" w:eastAsia="Calibri" w:hAnsi="GHEA Grapalat" w:cs="Calibri"/>
                <w:lang w:val="hy-AM"/>
              </w:rPr>
              <w:t>... %</w:t>
            </w:r>
          </w:p>
        </w:tc>
        <w:tc>
          <w:tcPr>
            <w:tcW w:w="651" w:type="dxa"/>
            <w:shd w:val="clear" w:color="auto" w:fill="auto"/>
            <w:vAlign w:val="center"/>
          </w:tcPr>
          <w:p w14:paraId="78115C2B" w14:textId="77777777" w:rsidR="000F5378" w:rsidRPr="00930F06" w:rsidRDefault="000F5378" w:rsidP="001211C7">
            <w:pPr>
              <w:jc w:val="center"/>
              <w:rPr>
                <w:rFonts w:ascii="GHEA Grapalat" w:eastAsia="Calibri" w:hAnsi="GHEA Grapalat" w:cs="Calibri"/>
              </w:rPr>
            </w:pPr>
            <w:r w:rsidRPr="00930F06">
              <w:rPr>
                <w:rFonts w:ascii="GHEA Grapalat" w:eastAsia="Calibri" w:hAnsi="GHEA Grapalat" w:cs="Calibri"/>
                <w:lang w:val="hy-AM"/>
              </w:rPr>
              <w:t>... %</w:t>
            </w:r>
          </w:p>
        </w:tc>
        <w:tc>
          <w:tcPr>
            <w:tcW w:w="650" w:type="dxa"/>
            <w:shd w:val="clear" w:color="auto" w:fill="auto"/>
            <w:vAlign w:val="center"/>
          </w:tcPr>
          <w:p w14:paraId="4D09DAC0" w14:textId="77777777" w:rsidR="000F5378" w:rsidRPr="00930F06" w:rsidRDefault="000F5378" w:rsidP="001211C7">
            <w:pPr>
              <w:jc w:val="center"/>
              <w:rPr>
                <w:rFonts w:ascii="GHEA Grapalat" w:eastAsia="Calibri" w:hAnsi="GHEA Grapalat" w:cs="Calibri"/>
              </w:rPr>
            </w:pPr>
            <w:r w:rsidRPr="00930F06">
              <w:rPr>
                <w:rFonts w:ascii="GHEA Grapalat" w:eastAsia="Calibri" w:hAnsi="GHEA Grapalat" w:cs="Calibri"/>
                <w:lang w:val="hy-AM"/>
              </w:rPr>
              <w:t>... %</w:t>
            </w:r>
          </w:p>
        </w:tc>
        <w:tc>
          <w:tcPr>
            <w:tcW w:w="651" w:type="dxa"/>
            <w:shd w:val="clear" w:color="auto" w:fill="auto"/>
            <w:vAlign w:val="center"/>
          </w:tcPr>
          <w:p w14:paraId="0E19DEC8" w14:textId="77777777" w:rsidR="000F5378" w:rsidRPr="00930F06" w:rsidRDefault="000F5378" w:rsidP="001211C7">
            <w:pPr>
              <w:jc w:val="center"/>
              <w:rPr>
                <w:rFonts w:ascii="GHEA Grapalat" w:eastAsia="Calibri" w:hAnsi="GHEA Grapalat" w:cs="Calibri"/>
              </w:rPr>
            </w:pPr>
            <w:r w:rsidRPr="00930F06">
              <w:rPr>
                <w:rFonts w:ascii="GHEA Grapalat" w:eastAsia="Calibri" w:hAnsi="GHEA Grapalat" w:cs="Calibri"/>
                <w:lang w:val="hy-AM"/>
              </w:rPr>
              <w:t>... %</w:t>
            </w:r>
          </w:p>
        </w:tc>
        <w:tc>
          <w:tcPr>
            <w:tcW w:w="1035" w:type="dxa"/>
            <w:shd w:val="clear" w:color="auto" w:fill="auto"/>
            <w:vAlign w:val="center"/>
          </w:tcPr>
          <w:p w14:paraId="118448C5" w14:textId="77777777" w:rsidR="000F5378" w:rsidRPr="00930F06" w:rsidRDefault="000F5378" w:rsidP="001211C7">
            <w:pPr>
              <w:jc w:val="center"/>
              <w:rPr>
                <w:rFonts w:ascii="GHEA Grapalat" w:eastAsia="Calibri" w:hAnsi="GHEA Grapalat" w:cs="Calibri"/>
              </w:rPr>
            </w:pPr>
            <w:r w:rsidRPr="00930F06">
              <w:rPr>
                <w:rFonts w:ascii="GHEA Grapalat" w:eastAsia="Calibri" w:hAnsi="GHEA Grapalat" w:cs="Calibri"/>
                <w:lang w:val="hy-AM"/>
              </w:rPr>
              <w:t>... %</w:t>
            </w:r>
          </w:p>
        </w:tc>
      </w:tr>
      <w:tr w:rsidR="00BB28C8" w:rsidRPr="009F3DC7" w14:paraId="33407206" w14:textId="77777777" w:rsidTr="00631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4983" w:type="dxa"/>
          <w:jc w:val="center"/>
        </w:trPr>
        <w:tc>
          <w:tcPr>
            <w:tcW w:w="4536" w:type="dxa"/>
            <w:gridSpan w:val="3"/>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3C6A5CDF"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7"/>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47016">
          <w:footnotePr>
            <w:pos w:val="beneathText"/>
          </w:footnotePr>
          <w:pgSz w:w="16840" w:h="11907" w:orient="landscape" w:code="9"/>
          <w:pgMar w:top="540" w:right="994" w:bottom="1411" w:left="1411" w:header="562" w:footer="562" w:gutter="0"/>
          <w:cols w:space="720"/>
          <w:docGrid w:linePitch="326"/>
        </w:sectPr>
      </w:pPr>
    </w:p>
    <w:p w14:paraId="57759454" w14:textId="77777777" w:rsidR="00BB28C8" w:rsidRPr="009F3DC7" w:rsidRDefault="00BB28C8" w:rsidP="005D5755">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5D5755">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5D5755">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5D5755">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5D5755">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5D5755">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5BA6A02" w14:textId="77777777" w:rsidR="00BB28C8" w:rsidRPr="009F3DC7" w:rsidRDefault="00BB28C8" w:rsidP="005D5755">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5D575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5D5755">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5D575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5D5755">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5D5755">
      <w:pPr>
        <w:widowControl w:val="0"/>
        <w:ind w:firstLine="567"/>
        <w:jc w:val="both"/>
        <w:rPr>
          <w:rFonts w:ascii="GHEA Grapalat" w:hAnsi="GHEA Grapalat" w:cs="Arial"/>
          <w:iCs/>
          <w:color w:val="000000"/>
          <w:lang w:val="en-US"/>
        </w:rPr>
      </w:pPr>
    </w:p>
    <w:p w14:paraId="7A607FF4" w14:textId="77777777" w:rsidR="00BB28C8" w:rsidRPr="009F3DC7" w:rsidRDefault="00BB28C8" w:rsidP="005D5755">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5D5755">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5D575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5D5755">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5D575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5D5755">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5D575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5D5755">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5D575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5D5755">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1F80ECC" w14:textId="6AE4E121" w:rsidR="00BB28C8" w:rsidRPr="009F3DC7" w:rsidRDefault="00BB28C8" w:rsidP="005D5755">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4.1</w:t>
      </w:r>
    </w:p>
    <w:p w14:paraId="545C8ACA" w14:textId="77777777" w:rsidR="00BB28C8" w:rsidRPr="009F3DC7" w:rsidRDefault="00BB28C8" w:rsidP="005D5755">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25C654C" w14:textId="77777777" w:rsidR="00BB28C8" w:rsidRPr="0086243C" w:rsidRDefault="00BB28C8" w:rsidP="005D575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5D5755">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5D575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5D5755">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5D575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5D5755">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5D5755">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5D575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5D575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5D575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5D575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5D575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5D575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5D5755">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5D575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5D575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5D5755">
            <w:pPr>
              <w:widowControl w:val="0"/>
              <w:spacing w:after="120"/>
              <w:rPr>
                <w:rFonts w:ascii="GHEA Grapalat" w:hAnsi="GHEA Grapalat" w:cs="Sylfaen"/>
                <w:sz w:val="16"/>
                <w:szCs w:val="16"/>
              </w:rPr>
            </w:pPr>
          </w:p>
        </w:tc>
      </w:tr>
    </w:tbl>
    <w:p w14:paraId="3D60C6A1" w14:textId="77777777" w:rsidR="00BB28C8" w:rsidRPr="009F3DC7" w:rsidRDefault="00BB28C8" w:rsidP="005D5755">
      <w:pPr>
        <w:widowControl w:val="0"/>
        <w:tabs>
          <w:tab w:val="left" w:pos="360"/>
          <w:tab w:val="left" w:pos="540"/>
        </w:tabs>
        <w:spacing w:after="160"/>
        <w:ind w:firstLine="567"/>
        <w:jc w:val="both"/>
        <w:rPr>
          <w:rFonts w:ascii="GHEA Grapalat" w:hAnsi="GHEA Grapalat" w:cs="Sylfaen"/>
        </w:rPr>
      </w:pPr>
    </w:p>
    <w:p w14:paraId="44B0D5BF" w14:textId="77777777" w:rsidR="00BB28C8" w:rsidRDefault="00BB28C8" w:rsidP="005D5755">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DBC6A90" w14:textId="77777777" w:rsidR="005D5755" w:rsidRPr="009F3DC7" w:rsidRDefault="005D5755" w:rsidP="005D5755">
      <w:pPr>
        <w:jc w:val="center"/>
        <w:rPr>
          <w:rFonts w:ascii="GHEA Grapalat" w:hAnsi="GHEA Grapalat" w:cs="Sylfaen"/>
        </w:rPr>
      </w:pPr>
      <w:r w:rsidRPr="009F3DC7">
        <w:rPr>
          <w:rFonts w:ascii="GHEA Grapalat" w:hAnsi="GHEA Grapalat"/>
        </w:rPr>
        <w:t>СТОРОНЫ</w:t>
      </w:r>
    </w:p>
    <w:p w14:paraId="70510DD2" w14:textId="77777777" w:rsidR="005D5755" w:rsidRPr="009F3DC7" w:rsidRDefault="005D5755" w:rsidP="005D5755">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5D5755" w:rsidRPr="009F3DC7" w14:paraId="0FDABE7F" w14:textId="77777777" w:rsidTr="00607CAB">
        <w:tc>
          <w:tcPr>
            <w:tcW w:w="4785" w:type="dxa"/>
          </w:tcPr>
          <w:p w14:paraId="708C26B3" w14:textId="77777777" w:rsidR="005D5755" w:rsidRPr="009F3DC7" w:rsidRDefault="005D5755" w:rsidP="005D5755">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BB59325" w14:textId="77777777" w:rsidR="005D5755" w:rsidRPr="009F3DC7" w:rsidRDefault="005D5755" w:rsidP="005D5755">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5CACF9F" w14:textId="77777777" w:rsidR="005D5755" w:rsidRPr="009F3DC7" w:rsidRDefault="005D5755" w:rsidP="005D5755">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08BFD85" w14:textId="77777777" w:rsidR="005D5755" w:rsidRPr="009F3DC7" w:rsidRDefault="005D5755" w:rsidP="005D5755">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D5755" w:rsidRPr="009F3DC7" w14:paraId="52EF475A" w14:textId="77777777" w:rsidTr="00607CAB">
        <w:trPr>
          <w:tblCellSpacing w:w="7" w:type="dxa"/>
          <w:jc w:val="center"/>
        </w:trPr>
        <w:tc>
          <w:tcPr>
            <w:tcW w:w="0" w:type="auto"/>
            <w:vAlign w:val="center"/>
          </w:tcPr>
          <w:p w14:paraId="7589D3B2" w14:textId="77777777" w:rsidR="005D5755" w:rsidRPr="009F3DC7" w:rsidRDefault="005D5755" w:rsidP="005D575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38B4195" w14:textId="77777777" w:rsidR="005D5755" w:rsidRPr="00C8328C" w:rsidRDefault="005D5755" w:rsidP="005D5755">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05FDCF3" w14:textId="77777777" w:rsidR="005D5755" w:rsidRPr="009F3DC7" w:rsidRDefault="005D5755" w:rsidP="005D575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8AC3EBB" w14:textId="77777777" w:rsidR="005D5755" w:rsidRPr="00C8328C" w:rsidRDefault="005D5755" w:rsidP="005D5755">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D5755" w:rsidRPr="009F3DC7" w14:paraId="1420795F" w14:textId="77777777" w:rsidTr="00607CAB">
        <w:trPr>
          <w:tblCellSpacing w:w="7" w:type="dxa"/>
          <w:jc w:val="center"/>
        </w:trPr>
        <w:tc>
          <w:tcPr>
            <w:tcW w:w="0" w:type="auto"/>
            <w:vAlign w:val="center"/>
          </w:tcPr>
          <w:p w14:paraId="4091231C" w14:textId="77777777" w:rsidR="005D5755" w:rsidRPr="0006766C" w:rsidRDefault="005D5755" w:rsidP="005D575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AFCB3BA" w14:textId="77777777" w:rsidR="005D5755" w:rsidRPr="0006766C" w:rsidRDefault="005D5755" w:rsidP="005D5755">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B87B624" w14:textId="77777777" w:rsidR="005D5755" w:rsidRPr="0006766C" w:rsidRDefault="005D5755" w:rsidP="005D575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637F89" w14:textId="77777777" w:rsidR="005D5755" w:rsidRPr="00C8328C" w:rsidRDefault="005D5755" w:rsidP="005D5755">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CDCF9BE" w14:textId="77777777" w:rsidR="005D5755" w:rsidRPr="009F3DC7" w:rsidRDefault="005D5755" w:rsidP="005D5755">
      <w:pPr>
        <w:widowControl w:val="0"/>
        <w:tabs>
          <w:tab w:val="left" w:pos="360"/>
          <w:tab w:val="left" w:pos="540"/>
        </w:tabs>
        <w:spacing w:after="160" w:line="360" w:lineRule="auto"/>
        <w:jc w:val="center"/>
        <w:rPr>
          <w:rFonts w:ascii="GHEA Grapalat" w:hAnsi="GHEA Grapalat" w:cs="Sylfaen"/>
          <w:b/>
          <w:bCs/>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747016">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9B529" w14:textId="77777777" w:rsidR="00386F08" w:rsidRDefault="00386F08">
      <w:r>
        <w:separator/>
      </w:r>
    </w:p>
  </w:endnote>
  <w:endnote w:type="continuationSeparator" w:id="0">
    <w:p w14:paraId="7214493F" w14:textId="77777777" w:rsidR="00386F08" w:rsidRDefault="0038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FD348" w14:textId="77777777" w:rsidR="00386F08" w:rsidRDefault="00386F08">
      <w:r>
        <w:separator/>
      </w:r>
    </w:p>
  </w:footnote>
  <w:footnote w:type="continuationSeparator" w:id="0">
    <w:p w14:paraId="55BA8F26" w14:textId="77777777" w:rsidR="00386F08" w:rsidRDefault="00386F08">
      <w:r>
        <w:continuationSeparator/>
      </w:r>
    </w:p>
  </w:footnote>
  <w:footnote w:id="1">
    <w:p w14:paraId="33B4C7EE" w14:textId="12DF620C"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682BDC">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092A9CC" w14:textId="77777777" w:rsidR="00DC667B" w:rsidRPr="00810F23" w:rsidRDefault="00DC667B" w:rsidP="00DC667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7">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8">
    <w:p w14:paraId="57D5F22C" w14:textId="77777777" w:rsidR="006E6235" w:rsidRPr="00511966" w:rsidRDefault="006E6235" w:rsidP="006E6235">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0">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541B209" w14:textId="77777777" w:rsidR="007575D3" w:rsidRPr="00810F23" w:rsidRDefault="007575D3" w:rsidP="007575D3">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457DBFC" w14:textId="77777777" w:rsidR="007575D3" w:rsidRPr="005F2C25" w:rsidRDefault="007575D3" w:rsidP="007575D3">
      <w:pPr>
        <w:pStyle w:val="FootnoteText"/>
        <w:rPr>
          <w:rFonts w:ascii="Times New Roman" w:hAnsi="Times New Roman"/>
        </w:rPr>
      </w:pPr>
    </w:p>
  </w:footnote>
  <w:footnote w:id="12">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3">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F105E2C"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F9932D" w14:textId="77777777" w:rsidR="006E6235" w:rsidRPr="008842CE" w:rsidRDefault="006E6235" w:rsidP="006E6235">
      <w:pPr>
        <w:pStyle w:val="FootnoteText"/>
        <w:jc w:val="both"/>
        <w:rPr>
          <w:rFonts w:ascii="GHEA Grapalat" w:hAnsi="GHEA Grapalat"/>
        </w:rPr>
      </w:pPr>
    </w:p>
  </w:footnote>
  <w:footnote w:id="17">
    <w:p w14:paraId="0E901359" w14:textId="77777777" w:rsidR="006E6235" w:rsidRPr="008842CE" w:rsidRDefault="006E6235" w:rsidP="006E6235">
      <w:pPr>
        <w:pStyle w:val="FootnoteText"/>
        <w:jc w:val="both"/>
      </w:pPr>
    </w:p>
  </w:footnote>
  <w:footnote w:id="18">
    <w:p w14:paraId="1DB50BAA"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8D4483" w14:textId="77777777" w:rsidR="006E6235" w:rsidRPr="008842CE" w:rsidRDefault="006E6235" w:rsidP="006E6235">
      <w:pPr>
        <w:pStyle w:val="FootnoteText"/>
        <w:jc w:val="both"/>
        <w:rPr>
          <w:rFonts w:ascii="GHEA Grapalat" w:hAnsi="GHEA Grapalat"/>
        </w:rPr>
      </w:pPr>
    </w:p>
  </w:footnote>
  <w:footnote w:id="19">
    <w:p w14:paraId="578A2191" w14:textId="77777777" w:rsidR="006E6235" w:rsidRPr="008842CE" w:rsidRDefault="006E6235" w:rsidP="006E6235">
      <w:pPr>
        <w:pStyle w:val="FootnoteText"/>
        <w:jc w:val="both"/>
      </w:pPr>
    </w:p>
  </w:footnote>
  <w:footnote w:id="20">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1">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4">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5">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8">
    <w:p w14:paraId="2ECB3D8E" w14:textId="77777777" w:rsidR="009E464F" w:rsidRPr="00124BE9" w:rsidRDefault="009E464F" w:rsidP="009E464F">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6054E2C" w14:textId="77777777" w:rsidR="009E464F" w:rsidRPr="00124BE9" w:rsidRDefault="009E464F" w:rsidP="009E464F">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14:paraId="67C30358" w14:textId="77777777" w:rsidR="00806AED" w:rsidRPr="00B5675E" w:rsidRDefault="00806AED" w:rsidP="00806AED">
      <w:pPr>
        <w:pStyle w:val="FootnoteText"/>
        <w:widowControl w:val="0"/>
        <w:jc w:val="both"/>
      </w:pPr>
      <w:r w:rsidRPr="00B5675E">
        <w:rPr>
          <w:rStyle w:val="FootnoteReference"/>
        </w:rPr>
        <w:t>*</w:t>
      </w:r>
      <w:r w:rsidRPr="00B5675E">
        <w:t xml:space="preserve"> </w:t>
      </w:r>
      <w:r w:rsidRPr="00B5675E">
        <w:rPr>
          <w:rFonts w:ascii="GHEA Grapalat" w:hAnsi="GHEA Grapalat"/>
          <w:i/>
        </w:rPr>
        <w:t>Окончательный срок выполнения работы не может быть позднее 25 декабря данного года.</w:t>
      </w:r>
    </w:p>
  </w:footnote>
  <w:footnote w:id="30">
    <w:p w14:paraId="3F643317" w14:textId="77777777" w:rsidR="00806AED" w:rsidRPr="00B5675E" w:rsidRDefault="00806AED" w:rsidP="00806AED">
      <w:pPr>
        <w:pStyle w:val="FootnoteText"/>
        <w:widowControl w:val="0"/>
        <w:jc w:val="both"/>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35664804" w14:textId="77777777" w:rsidR="000F5378" w:rsidRPr="00B5675E" w:rsidRDefault="000F5378" w:rsidP="000F5378">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4C1850"/>
    <w:multiLevelType w:val="hybridMultilevel"/>
    <w:tmpl w:val="78B09A48"/>
    <w:lvl w:ilvl="0" w:tplc="23F60D82">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2"/>
  </w:num>
  <w:num w:numId="2" w16cid:durableId="669329932">
    <w:abstractNumId w:val="10"/>
  </w:num>
  <w:num w:numId="3" w16cid:durableId="2030718160">
    <w:abstractNumId w:val="20"/>
  </w:num>
  <w:num w:numId="4" w16cid:durableId="1350065238">
    <w:abstractNumId w:val="16"/>
  </w:num>
  <w:num w:numId="5" w16cid:durableId="1192113742">
    <w:abstractNumId w:val="25"/>
  </w:num>
  <w:num w:numId="6" w16cid:durableId="225265252">
    <w:abstractNumId w:val="22"/>
    <w:lvlOverride w:ilvl="0">
      <w:startOverride w:val="1"/>
    </w:lvlOverride>
    <w:lvlOverride w:ilvl="1"/>
    <w:lvlOverride w:ilvl="2"/>
    <w:lvlOverride w:ilvl="3"/>
    <w:lvlOverride w:ilvl="4"/>
    <w:lvlOverride w:ilvl="5"/>
    <w:lvlOverride w:ilvl="6"/>
    <w:lvlOverride w:ilvl="7"/>
    <w:lvlOverride w:ilvl="8"/>
  </w:num>
  <w:num w:numId="7" w16cid:durableId="13529933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18"/>
  </w:num>
  <w:num w:numId="10" w16cid:durableId="1948417958">
    <w:abstractNumId w:val="4"/>
  </w:num>
  <w:num w:numId="11" w16cid:durableId="427502989">
    <w:abstractNumId w:val="8"/>
  </w:num>
  <w:num w:numId="12" w16cid:durableId="462231617">
    <w:abstractNumId w:val="31"/>
  </w:num>
  <w:num w:numId="13" w16cid:durableId="1150561914">
    <w:abstractNumId w:val="27"/>
  </w:num>
  <w:num w:numId="14" w16cid:durableId="167837779">
    <w:abstractNumId w:val="13"/>
  </w:num>
  <w:num w:numId="15" w16cid:durableId="1236206832">
    <w:abstractNumId w:val="29"/>
  </w:num>
  <w:num w:numId="16" w16cid:durableId="2063365679">
    <w:abstractNumId w:val="15"/>
  </w:num>
  <w:num w:numId="17" w16cid:durableId="1482577645">
    <w:abstractNumId w:val="5"/>
  </w:num>
  <w:num w:numId="18" w16cid:durableId="985817729">
    <w:abstractNumId w:val="1"/>
  </w:num>
  <w:num w:numId="19" w16cid:durableId="1684281838">
    <w:abstractNumId w:val="17"/>
  </w:num>
  <w:num w:numId="20" w16cid:durableId="873427336">
    <w:abstractNumId w:val="17"/>
  </w:num>
  <w:num w:numId="21" w16cid:durableId="18920350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23"/>
  </w:num>
  <w:num w:numId="23" w16cid:durableId="947933712">
    <w:abstractNumId w:val="7"/>
  </w:num>
  <w:num w:numId="24" w16cid:durableId="1470585011">
    <w:abstractNumId w:val="19"/>
  </w:num>
  <w:num w:numId="25" w16cid:durableId="1053115768">
    <w:abstractNumId w:val="21"/>
  </w:num>
  <w:num w:numId="26" w16cid:durableId="372510553">
    <w:abstractNumId w:val="14"/>
  </w:num>
  <w:num w:numId="27" w16cid:durableId="175968425">
    <w:abstractNumId w:val="6"/>
  </w:num>
  <w:num w:numId="28" w16cid:durableId="1969243940">
    <w:abstractNumId w:val="11"/>
  </w:num>
  <w:num w:numId="29" w16cid:durableId="89661665">
    <w:abstractNumId w:val="3"/>
  </w:num>
  <w:num w:numId="30" w16cid:durableId="1446117870">
    <w:abstractNumId w:val="2"/>
  </w:num>
  <w:num w:numId="31" w16cid:durableId="1095133024">
    <w:abstractNumId w:val="0"/>
  </w:num>
  <w:num w:numId="32" w16cid:durableId="1280840775">
    <w:abstractNumId w:val="9"/>
  </w:num>
  <w:num w:numId="33" w16cid:durableId="493256618">
    <w:abstractNumId w:val="26"/>
  </w:num>
  <w:num w:numId="34" w16cid:durableId="1606843210">
    <w:abstractNumId w:val="24"/>
  </w:num>
  <w:num w:numId="35" w16cid:durableId="352195695">
    <w:abstractNumId w:val="28"/>
  </w:num>
  <w:num w:numId="36" w16cid:durableId="1075397518">
    <w:abstractNumId w:val="12"/>
  </w:num>
  <w:num w:numId="37" w16cid:durableId="123878961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1FD3"/>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CBC"/>
    <w:rsid w:val="00065C3B"/>
    <w:rsid w:val="0006703E"/>
    <w:rsid w:val="000702A0"/>
    <w:rsid w:val="000703CD"/>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47A"/>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A86"/>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EA5"/>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B67"/>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378"/>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2DAB"/>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0D"/>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27D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9B"/>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B7C8E"/>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5CB"/>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8A1"/>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C26"/>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8C7"/>
    <w:rsid w:val="00212B71"/>
    <w:rsid w:val="002137E6"/>
    <w:rsid w:val="00213830"/>
    <w:rsid w:val="00213CB8"/>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24"/>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A81"/>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8B5"/>
    <w:rsid w:val="002D02FE"/>
    <w:rsid w:val="002D0E82"/>
    <w:rsid w:val="002D156F"/>
    <w:rsid w:val="002D15CE"/>
    <w:rsid w:val="002D1AAA"/>
    <w:rsid w:val="002D1D46"/>
    <w:rsid w:val="002D207D"/>
    <w:rsid w:val="002D20E8"/>
    <w:rsid w:val="002D236D"/>
    <w:rsid w:val="002D35E9"/>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E32"/>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0BF"/>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18"/>
    <w:rsid w:val="00377976"/>
    <w:rsid w:val="0038004F"/>
    <w:rsid w:val="003802B8"/>
    <w:rsid w:val="00380721"/>
    <w:rsid w:val="00381658"/>
    <w:rsid w:val="00381E92"/>
    <w:rsid w:val="00382B60"/>
    <w:rsid w:val="0038317B"/>
    <w:rsid w:val="00383467"/>
    <w:rsid w:val="0038400D"/>
    <w:rsid w:val="0038438D"/>
    <w:rsid w:val="0038517B"/>
    <w:rsid w:val="00385C27"/>
    <w:rsid w:val="00386E4B"/>
    <w:rsid w:val="00386F08"/>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833"/>
    <w:rsid w:val="003A734A"/>
    <w:rsid w:val="003A7F52"/>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939"/>
    <w:rsid w:val="00462C90"/>
    <w:rsid w:val="00462E00"/>
    <w:rsid w:val="004635B4"/>
    <w:rsid w:val="00463606"/>
    <w:rsid w:val="004636DA"/>
    <w:rsid w:val="00463B0B"/>
    <w:rsid w:val="0046481A"/>
    <w:rsid w:val="00464BD0"/>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C9A"/>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7EC"/>
    <w:rsid w:val="004C2EEA"/>
    <w:rsid w:val="004C2FCB"/>
    <w:rsid w:val="004C3803"/>
    <w:rsid w:val="004C40C1"/>
    <w:rsid w:val="004C4CC7"/>
    <w:rsid w:val="004C5C21"/>
    <w:rsid w:val="004C5CF3"/>
    <w:rsid w:val="004C78E7"/>
    <w:rsid w:val="004C7919"/>
    <w:rsid w:val="004D0281"/>
    <w:rsid w:val="004D0AE2"/>
    <w:rsid w:val="004D0D74"/>
    <w:rsid w:val="004D0EA7"/>
    <w:rsid w:val="004D1C32"/>
    <w:rsid w:val="004D1C68"/>
    <w:rsid w:val="004D1E87"/>
    <w:rsid w:val="004D2727"/>
    <w:rsid w:val="004D28BA"/>
    <w:rsid w:val="004D2B0B"/>
    <w:rsid w:val="004D2B4B"/>
    <w:rsid w:val="004D2CB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B8B"/>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02B"/>
    <w:rsid w:val="005111C3"/>
    <w:rsid w:val="005114D0"/>
    <w:rsid w:val="00511941"/>
    <w:rsid w:val="00511966"/>
    <w:rsid w:val="00511D8D"/>
    <w:rsid w:val="0051223D"/>
    <w:rsid w:val="00512292"/>
    <w:rsid w:val="00512D1F"/>
    <w:rsid w:val="00512DDB"/>
    <w:rsid w:val="00512F9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D94"/>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49FD"/>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AEF"/>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D90"/>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755"/>
    <w:rsid w:val="005D5D7D"/>
    <w:rsid w:val="005D60E5"/>
    <w:rsid w:val="005D6924"/>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34DA"/>
    <w:rsid w:val="00605075"/>
    <w:rsid w:val="0060526C"/>
    <w:rsid w:val="00605382"/>
    <w:rsid w:val="00605A7F"/>
    <w:rsid w:val="00606328"/>
    <w:rsid w:val="0060652B"/>
    <w:rsid w:val="00606B84"/>
    <w:rsid w:val="00607120"/>
    <w:rsid w:val="00607F7B"/>
    <w:rsid w:val="006105DA"/>
    <w:rsid w:val="00610F61"/>
    <w:rsid w:val="00611998"/>
    <w:rsid w:val="006132E7"/>
    <w:rsid w:val="006132ED"/>
    <w:rsid w:val="00614915"/>
    <w:rsid w:val="00614934"/>
    <w:rsid w:val="0061522D"/>
    <w:rsid w:val="006154C5"/>
    <w:rsid w:val="00615570"/>
    <w:rsid w:val="00615B35"/>
    <w:rsid w:val="00616AAA"/>
    <w:rsid w:val="00616F51"/>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9F2"/>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54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BDC"/>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235"/>
    <w:rsid w:val="006E6280"/>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0C94"/>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6AE"/>
    <w:rsid w:val="00746774"/>
    <w:rsid w:val="0074701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5D3"/>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4C6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2B08"/>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81"/>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5DC1"/>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D7F"/>
    <w:rsid w:val="00806AE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58F"/>
    <w:rsid w:val="0083475E"/>
    <w:rsid w:val="008348C6"/>
    <w:rsid w:val="00834CD0"/>
    <w:rsid w:val="00835374"/>
    <w:rsid w:val="00835822"/>
    <w:rsid w:val="00835B80"/>
    <w:rsid w:val="00835DAE"/>
    <w:rsid w:val="00836400"/>
    <w:rsid w:val="008365E4"/>
    <w:rsid w:val="00836C9C"/>
    <w:rsid w:val="00837337"/>
    <w:rsid w:val="008373EA"/>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068"/>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126"/>
    <w:rsid w:val="00886035"/>
    <w:rsid w:val="008860B6"/>
    <w:rsid w:val="00886AA6"/>
    <w:rsid w:val="00886D11"/>
    <w:rsid w:val="00886EFE"/>
    <w:rsid w:val="0088735D"/>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1FB2"/>
    <w:rsid w:val="008A24FA"/>
    <w:rsid w:val="008A32CA"/>
    <w:rsid w:val="008A3366"/>
    <w:rsid w:val="008A345D"/>
    <w:rsid w:val="008A3A35"/>
    <w:rsid w:val="008A3C60"/>
    <w:rsid w:val="008A4DA3"/>
    <w:rsid w:val="008A5025"/>
    <w:rsid w:val="008A5CEA"/>
    <w:rsid w:val="008A70A4"/>
    <w:rsid w:val="008A7905"/>
    <w:rsid w:val="008B0198"/>
    <w:rsid w:val="008B0507"/>
    <w:rsid w:val="008B0EFF"/>
    <w:rsid w:val="008B1233"/>
    <w:rsid w:val="008B12AF"/>
    <w:rsid w:val="008B1605"/>
    <w:rsid w:val="008B314A"/>
    <w:rsid w:val="008B332C"/>
    <w:rsid w:val="008B470B"/>
    <w:rsid w:val="008B4DB1"/>
    <w:rsid w:val="008B4FDA"/>
    <w:rsid w:val="008B56A4"/>
    <w:rsid w:val="008B6288"/>
    <w:rsid w:val="008B6343"/>
    <w:rsid w:val="008B73CD"/>
    <w:rsid w:val="008B7BE2"/>
    <w:rsid w:val="008B7F88"/>
    <w:rsid w:val="008C1429"/>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893"/>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2FB0"/>
    <w:rsid w:val="008F527F"/>
    <w:rsid w:val="008F69B6"/>
    <w:rsid w:val="008F6B74"/>
    <w:rsid w:val="008F779B"/>
    <w:rsid w:val="008F7908"/>
    <w:rsid w:val="009028B8"/>
    <w:rsid w:val="009029BE"/>
    <w:rsid w:val="00902D0C"/>
    <w:rsid w:val="00902EC9"/>
    <w:rsid w:val="00903382"/>
    <w:rsid w:val="00903898"/>
    <w:rsid w:val="00903A1A"/>
    <w:rsid w:val="00903A73"/>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167"/>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F8"/>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583"/>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64F"/>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353"/>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960"/>
    <w:rsid w:val="00A104D1"/>
    <w:rsid w:val="00A10D1E"/>
    <w:rsid w:val="00A10D1F"/>
    <w:rsid w:val="00A110BA"/>
    <w:rsid w:val="00A112E2"/>
    <w:rsid w:val="00A11E49"/>
    <w:rsid w:val="00A11F49"/>
    <w:rsid w:val="00A1275F"/>
    <w:rsid w:val="00A12A5E"/>
    <w:rsid w:val="00A12C95"/>
    <w:rsid w:val="00A134CC"/>
    <w:rsid w:val="00A14672"/>
    <w:rsid w:val="00A14685"/>
    <w:rsid w:val="00A14ED9"/>
    <w:rsid w:val="00A150A9"/>
    <w:rsid w:val="00A150D1"/>
    <w:rsid w:val="00A1623D"/>
    <w:rsid w:val="00A178C8"/>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96E"/>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2BCD"/>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1EA"/>
    <w:rsid w:val="00A70355"/>
    <w:rsid w:val="00A71173"/>
    <w:rsid w:val="00A7178B"/>
    <w:rsid w:val="00A71BBC"/>
    <w:rsid w:val="00A71EFF"/>
    <w:rsid w:val="00A731B5"/>
    <w:rsid w:val="00A738F6"/>
    <w:rsid w:val="00A74478"/>
    <w:rsid w:val="00A747D4"/>
    <w:rsid w:val="00A74AC9"/>
    <w:rsid w:val="00A74B2F"/>
    <w:rsid w:val="00A74D0E"/>
    <w:rsid w:val="00A75242"/>
    <w:rsid w:val="00A759E3"/>
    <w:rsid w:val="00A76200"/>
    <w:rsid w:val="00A766CB"/>
    <w:rsid w:val="00A76C15"/>
    <w:rsid w:val="00A779D8"/>
    <w:rsid w:val="00A8081F"/>
    <w:rsid w:val="00A8134C"/>
    <w:rsid w:val="00A81620"/>
    <w:rsid w:val="00A81DD5"/>
    <w:rsid w:val="00A8328A"/>
    <w:rsid w:val="00A835E3"/>
    <w:rsid w:val="00A861E4"/>
    <w:rsid w:val="00A86287"/>
    <w:rsid w:val="00A863CC"/>
    <w:rsid w:val="00A863E1"/>
    <w:rsid w:val="00A86F00"/>
    <w:rsid w:val="00A9038F"/>
    <w:rsid w:val="00A90E28"/>
    <w:rsid w:val="00A90FCD"/>
    <w:rsid w:val="00A921FF"/>
    <w:rsid w:val="00A93710"/>
    <w:rsid w:val="00A94C6E"/>
    <w:rsid w:val="00A9505B"/>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2EB7"/>
    <w:rsid w:val="00AA489F"/>
    <w:rsid w:val="00AA4DC0"/>
    <w:rsid w:val="00AA5305"/>
    <w:rsid w:val="00AA5B4E"/>
    <w:rsid w:val="00AA5B57"/>
    <w:rsid w:val="00AA632C"/>
    <w:rsid w:val="00AA6959"/>
    <w:rsid w:val="00AA697C"/>
    <w:rsid w:val="00AA6F53"/>
    <w:rsid w:val="00AA7117"/>
    <w:rsid w:val="00AA75FA"/>
    <w:rsid w:val="00AA7805"/>
    <w:rsid w:val="00AB0304"/>
    <w:rsid w:val="00AB084F"/>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7B0"/>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E9"/>
    <w:rsid w:val="00AF3655"/>
    <w:rsid w:val="00AF3F18"/>
    <w:rsid w:val="00AF4211"/>
    <w:rsid w:val="00AF4E1A"/>
    <w:rsid w:val="00AF4EBC"/>
    <w:rsid w:val="00AF564E"/>
    <w:rsid w:val="00AF582B"/>
    <w:rsid w:val="00AF591C"/>
    <w:rsid w:val="00AF5B0F"/>
    <w:rsid w:val="00AF5CA3"/>
    <w:rsid w:val="00AF5E50"/>
    <w:rsid w:val="00AF72F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CE"/>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408"/>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BA5"/>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9D"/>
    <w:rsid w:val="00C14A30"/>
    <w:rsid w:val="00C14F1A"/>
    <w:rsid w:val="00C156C3"/>
    <w:rsid w:val="00C15A9F"/>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92"/>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45B"/>
    <w:rsid w:val="00C527F9"/>
    <w:rsid w:val="00C52D36"/>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E"/>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358"/>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49D"/>
    <w:rsid w:val="00CE0D95"/>
    <w:rsid w:val="00CE10B2"/>
    <w:rsid w:val="00CE18BF"/>
    <w:rsid w:val="00CE1F1B"/>
    <w:rsid w:val="00CE2264"/>
    <w:rsid w:val="00CE23B1"/>
    <w:rsid w:val="00CE296E"/>
    <w:rsid w:val="00CE4D1D"/>
    <w:rsid w:val="00CE4E4D"/>
    <w:rsid w:val="00CE56FD"/>
    <w:rsid w:val="00CE5812"/>
    <w:rsid w:val="00CE5E70"/>
    <w:rsid w:val="00CE5F93"/>
    <w:rsid w:val="00CE6047"/>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177"/>
    <w:rsid w:val="00D503BE"/>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CFB"/>
    <w:rsid w:val="00D5674E"/>
    <w:rsid w:val="00D56D2A"/>
    <w:rsid w:val="00D57126"/>
    <w:rsid w:val="00D57531"/>
    <w:rsid w:val="00D60E8B"/>
    <w:rsid w:val="00D612BC"/>
    <w:rsid w:val="00D61D87"/>
    <w:rsid w:val="00D61FC5"/>
    <w:rsid w:val="00D62855"/>
    <w:rsid w:val="00D62A25"/>
    <w:rsid w:val="00D62C0F"/>
    <w:rsid w:val="00D63151"/>
    <w:rsid w:val="00D63D97"/>
    <w:rsid w:val="00D659B3"/>
    <w:rsid w:val="00D65A49"/>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3EB"/>
    <w:rsid w:val="00D80482"/>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7B"/>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63F"/>
    <w:rsid w:val="00E23A9A"/>
    <w:rsid w:val="00E23D2E"/>
    <w:rsid w:val="00E23F7F"/>
    <w:rsid w:val="00E23F8C"/>
    <w:rsid w:val="00E2406F"/>
    <w:rsid w:val="00E242FF"/>
    <w:rsid w:val="00E24AEE"/>
    <w:rsid w:val="00E24EBF"/>
    <w:rsid w:val="00E25D59"/>
    <w:rsid w:val="00E25DA3"/>
    <w:rsid w:val="00E2620A"/>
    <w:rsid w:val="00E26222"/>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C7"/>
    <w:rsid w:val="00E672AF"/>
    <w:rsid w:val="00E674AE"/>
    <w:rsid w:val="00E67BA7"/>
    <w:rsid w:val="00E67FD5"/>
    <w:rsid w:val="00E70A0B"/>
    <w:rsid w:val="00E70FC4"/>
    <w:rsid w:val="00E71576"/>
    <w:rsid w:val="00E71C07"/>
    <w:rsid w:val="00E73189"/>
    <w:rsid w:val="00E73318"/>
    <w:rsid w:val="00E733B9"/>
    <w:rsid w:val="00E739BE"/>
    <w:rsid w:val="00E7424B"/>
    <w:rsid w:val="00E74264"/>
    <w:rsid w:val="00E744BD"/>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4EF1"/>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954"/>
    <w:rsid w:val="00ED33B3"/>
    <w:rsid w:val="00ED3BA4"/>
    <w:rsid w:val="00ED437B"/>
    <w:rsid w:val="00ED4719"/>
    <w:rsid w:val="00ED4C1D"/>
    <w:rsid w:val="00ED5972"/>
    <w:rsid w:val="00ED5C1C"/>
    <w:rsid w:val="00ED615F"/>
    <w:rsid w:val="00ED6836"/>
    <w:rsid w:val="00ED6A38"/>
    <w:rsid w:val="00EE05B0"/>
    <w:rsid w:val="00EE09A4"/>
    <w:rsid w:val="00EE0CB1"/>
    <w:rsid w:val="00EE0E70"/>
    <w:rsid w:val="00EE0EB3"/>
    <w:rsid w:val="00EE0EF1"/>
    <w:rsid w:val="00EE1022"/>
    <w:rsid w:val="00EE1F1D"/>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88"/>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4B"/>
    <w:rsid w:val="00F43A66"/>
    <w:rsid w:val="00F43DE4"/>
    <w:rsid w:val="00F43FFD"/>
    <w:rsid w:val="00F44453"/>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0D"/>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21F"/>
    <w:rsid w:val="00FF1D27"/>
    <w:rsid w:val="00FF25E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58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AD17B0"/>
    <w:rPr>
      <w:rFonts w:asciiTheme="minorHAnsi" w:eastAsiaTheme="minorHAnsi" w:hAnsiTheme="minorHAnsi" w:cstheme="minorBidi"/>
      <w:sz w:val="22"/>
      <w:szCs w:val="22"/>
      <w:lang w:val="en-US" w:eastAsia="en-US" w:bidi="ar-SA"/>
    </w:rPr>
  </w:style>
  <w:style w:type="character" w:customStyle="1" w:styleId="tlid-translation">
    <w:name w:val="tlid-translation"/>
    <w:basedOn w:val="DefaultParagraphFont"/>
    <w:rsid w:val="006319F2"/>
  </w:style>
  <w:style w:type="character" w:customStyle="1" w:styleId="alt-edited">
    <w:name w:val="alt-edited"/>
    <w:basedOn w:val="DefaultParagraphFont"/>
    <w:rsid w:val="006319F2"/>
  </w:style>
  <w:style w:type="paragraph" w:styleId="HTMLPreformatted">
    <w:name w:val="HTML Preformatted"/>
    <w:basedOn w:val="Normal"/>
    <w:link w:val="HTMLPreformattedChar"/>
    <w:uiPriority w:val="99"/>
    <w:unhideWhenUsed/>
    <w:rsid w:val="00DC6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C667B"/>
    <w:rPr>
      <w:rFonts w:ascii="Courier New" w:hAnsi="Courier New" w:cs="Courier New"/>
      <w:lang w:val="en-US" w:eastAsia="en-US" w:bidi="ar-SA"/>
    </w:rPr>
  </w:style>
  <w:style w:type="character" w:customStyle="1" w:styleId="y2iqfc">
    <w:name w:val="y2iqfc"/>
    <w:basedOn w:val="DefaultParagraphFont"/>
    <w:rsid w:val="00DC667B"/>
  </w:style>
  <w:style w:type="character" w:styleId="UnresolvedMention">
    <w:name w:val="Unresolved Mention"/>
    <w:basedOn w:val="DefaultParagraphFont"/>
    <w:uiPriority w:val="99"/>
    <w:semiHidden/>
    <w:unhideWhenUsed/>
    <w:rsid w:val="00462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048835">
      <w:bodyDiv w:val="1"/>
      <w:marLeft w:val="0"/>
      <w:marRight w:val="0"/>
      <w:marTop w:val="0"/>
      <w:marBottom w:val="0"/>
      <w:divBdr>
        <w:top w:val="none" w:sz="0" w:space="0" w:color="auto"/>
        <w:left w:val="none" w:sz="0" w:space="0" w:color="auto"/>
        <w:bottom w:val="none" w:sz="0" w:space="0" w:color="auto"/>
        <w:right w:val="none" w:sz="0" w:space="0" w:color="auto"/>
      </w:divBdr>
    </w:div>
    <w:div w:id="81075249">
      <w:bodyDiv w:val="1"/>
      <w:marLeft w:val="0"/>
      <w:marRight w:val="0"/>
      <w:marTop w:val="0"/>
      <w:marBottom w:val="0"/>
      <w:divBdr>
        <w:top w:val="none" w:sz="0" w:space="0" w:color="auto"/>
        <w:left w:val="none" w:sz="0" w:space="0" w:color="auto"/>
        <w:bottom w:val="none" w:sz="0" w:space="0" w:color="auto"/>
        <w:right w:val="none" w:sz="0" w:space="0" w:color="auto"/>
      </w:divBdr>
    </w:div>
    <w:div w:id="253711158">
      <w:bodyDiv w:val="1"/>
      <w:marLeft w:val="0"/>
      <w:marRight w:val="0"/>
      <w:marTop w:val="0"/>
      <w:marBottom w:val="0"/>
      <w:divBdr>
        <w:top w:val="none" w:sz="0" w:space="0" w:color="auto"/>
        <w:left w:val="none" w:sz="0" w:space="0" w:color="auto"/>
        <w:bottom w:val="none" w:sz="0" w:space="0" w:color="auto"/>
        <w:right w:val="none" w:sz="0" w:space="0" w:color="auto"/>
      </w:divBdr>
    </w:div>
    <w:div w:id="2740981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4507017">
      <w:bodyDiv w:val="1"/>
      <w:marLeft w:val="0"/>
      <w:marRight w:val="0"/>
      <w:marTop w:val="0"/>
      <w:marBottom w:val="0"/>
      <w:divBdr>
        <w:top w:val="none" w:sz="0" w:space="0" w:color="auto"/>
        <w:left w:val="none" w:sz="0" w:space="0" w:color="auto"/>
        <w:bottom w:val="none" w:sz="0" w:space="0" w:color="auto"/>
        <w:right w:val="none" w:sz="0" w:space="0" w:color="auto"/>
      </w:divBdr>
    </w:div>
    <w:div w:id="3571212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96506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81634490">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9906805">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20111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4318</TotalTime>
  <Pages>1</Pages>
  <Words>21899</Words>
  <Characters>124827</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1828</cp:revision>
  <cp:lastPrinted>2018-02-16T07:12:00Z</cp:lastPrinted>
  <dcterms:created xsi:type="dcterms:W3CDTF">2019-10-28T07:04:00Z</dcterms:created>
  <dcterms:modified xsi:type="dcterms:W3CDTF">2025-01-27T04:58:00Z</dcterms:modified>
</cp:coreProperties>
</file>